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0B018797"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AC1A87">
        <w:rPr>
          <w:rFonts w:ascii="Arial" w:hAnsi="Arial"/>
          <w:b/>
          <w:noProof/>
          <w:sz w:val="24"/>
        </w:rPr>
        <w:t>01083</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7530080C" w14:textId="77777777" w:rsidR="003E741F"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3E741F" w:rsidRPr="003E741F">
        <w:rPr>
          <w:rFonts w:ascii="Arial" w:hAnsi="Arial" w:cs="Arial"/>
          <w:bCs/>
        </w:rPr>
        <w:t>TP to TR 38.849 updating clause 5.1 for the lower 6GHz</w:t>
      </w:r>
    </w:p>
    <w:p w14:paraId="04C5AA81" w14:textId="42348DC8"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6D49D9">
        <w:rPr>
          <w:rFonts w:ascii="Arial" w:hAnsi="Arial" w:cs="Arial"/>
        </w:rPr>
        <w:t>5</w:t>
      </w:r>
      <w:r>
        <w:rPr>
          <w:rFonts w:ascii="Arial" w:hAnsi="Arial" w:cs="Arial"/>
        </w:rPr>
        <w:t>.1.</w:t>
      </w:r>
      <w:r w:rsidR="006D49D9">
        <w:rPr>
          <w:rFonts w:ascii="Arial" w:hAnsi="Arial" w:cs="Arial"/>
        </w:rPr>
        <w:t>5</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26580996" w14:textId="05A41847" w:rsidR="006D49D9" w:rsidRDefault="00AB5268" w:rsidP="006D49D9">
      <w:r w:rsidRPr="00AB5268">
        <w:rPr>
          <w:rFonts w:eastAsia="SimSun"/>
          <w:lang w:eastAsia="zh-CN"/>
        </w:rPr>
        <w:t xml:space="preserve">The </w:t>
      </w:r>
      <w:r w:rsidR="00F37EC6">
        <w:rPr>
          <w:rFonts w:eastAsia="SimSun"/>
          <w:lang w:eastAsia="zh-CN"/>
        </w:rPr>
        <w:t xml:space="preserve">latest </w:t>
      </w:r>
      <w:r w:rsidRPr="00AB5268">
        <w:rPr>
          <w:rFonts w:eastAsia="SimSun"/>
          <w:lang w:eastAsia="zh-CN"/>
        </w:rPr>
        <w:t>WI</w:t>
      </w:r>
      <w:r w:rsidR="006D49D9">
        <w:rPr>
          <w:rFonts w:eastAsia="SimSun"/>
          <w:lang w:eastAsia="zh-CN"/>
        </w:rPr>
        <w:t>D</w:t>
      </w:r>
      <w:r w:rsidRPr="00AB5268">
        <w:rPr>
          <w:rFonts w:eastAsia="SimSun"/>
          <w:lang w:eastAsia="zh-CN"/>
        </w:rPr>
        <w:t xml:space="preserve">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 xml:space="preserve">clause </w:t>
      </w:r>
      <w:r w:rsidR="006D49D9">
        <w:rPr>
          <w:rFonts w:eastAsia="SimSun"/>
          <w:lang w:eastAsia="zh-CN"/>
        </w:rPr>
        <w:t>5.1</w:t>
      </w:r>
      <w:r w:rsidR="00A62BA3">
        <w:rPr>
          <w:rFonts w:eastAsia="SimSun"/>
          <w:lang w:eastAsia="zh-CN"/>
        </w:rPr>
        <w:t xml:space="preserve"> in</w:t>
      </w:r>
      <w:r w:rsidRPr="00AB5268">
        <w:rPr>
          <w:rFonts w:eastAsia="SimSun"/>
          <w:lang w:eastAsia="zh-CN"/>
        </w:rPr>
        <w:t xml:space="preserve"> TR </w:t>
      </w:r>
      <w:r w:rsidR="00A62BA3" w:rsidRPr="00A62BA3">
        <w:rPr>
          <w:rFonts w:eastAsia="SimSun"/>
          <w:lang w:eastAsia="zh-CN"/>
        </w:rPr>
        <w:t>38.8</w:t>
      </w:r>
      <w:r w:rsidR="006D49D9">
        <w:rPr>
          <w:rFonts w:eastAsia="SimSun"/>
          <w:lang w:eastAsia="zh-CN"/>
        </w:rPr>
        <w:t>49</w:t>
      </w:r>
      <w:r w:rsidR="009C7B11">
        <w:rPr>
          <w:rFonts w:eastAsia="SimSun"/>
          <w:lang w:eastAsia="zh-CN"/>
        </w:rPr>
        <w:t xml:space="preserve"> to address </w:t>
      </w:r>
      <w:r w:rsidR="006D49D9">
        <w:rPr>
          <w:rFonts w:eastAsia="SimSun"/>
          <w:lang w:eastAsia="zh-CN"/>
        </w:rPr>
        <w:t>the band definition based on the agreement d</w:t>
      </w:r>
      <w:r w:rsidR="006D49D9">
        <w:t xml:space="preserve">uring </w:t>
      </w:r>
      <w:r w:rsidR="006D49D9" w:rsidRPr="006D49D9">
        <w:t>RAN#94</w:t>
      </w:r>
      <w:r w:rsidR="006D49D9">
        <w:t xml:space="preserve"> in [2] and captured in chair minutes that:</w:t>
      </w:r>
    </w:p>
    <w:p w14:paraId="1A7498F6" w14:textId="77777777" w:rsidR="006D49D9" w:rsidRDefault="006D49D9" w:rsidP="006D49D9">
      <w:r>
        <w:rPr>
          <w:noProof/>
          <w:sz w:val="16"/>
        </w:rPr>
        <mc:AlternateContent>
          <mc:Choice Requires="wps">
            <w:drawing>
              <wp:inline distT="0" distB="0" distL="0" distR="0" wp14:anchorId="189FA029" wp14:editId="3ED0113F">
                <wp:extent cx="6115685" cy="568037"/>
                <wp:effectExtent l="0" t="0" r="1841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68037"/>
                        </a:xfrm>
                        <a:prstGeom prst="rect">
                          <a:avLst/>
                        </a:prstGeom>
                        <a:solidFill>
                          <a:srgbClr val="FFFFFF"/>
                        </a:solidFill>
                        <a:ln w="9525">
                          <a:solidFill>
                            <a:srgbClr val="000000"/>
                          </a:solidFill>
                          <a:miter lim="800000"/>
                          <a:headEnd/>
                          <a:tailEnd/>
                        </a:ln>
                      </wps:spPr>
                      <wps:txbx>
                        <w:txbxContent>
                          <w:p w14:paraId="32DCC2FE" w14:textId="77777777" w:rsidR="006D49D9" w:rsidRPr="00EA1CE8" w:rsidRDefault="006D49D9" w:rsidP="006D49D9">
                            <w:pPr>
                              <w:tabs>
                                <w:tab w:val="num" w:pos="720"/>
                              </w:tabs>
                              <w:spacing w:after="0"/>
                              <w:rPr>
                                <w:b/>
                                <w:bCs/>
                                <w:u w:val="single"/>
                              </w:rPr>
                            </w:pPr>
                            <w:r>
                              <w:rPr>
                                <w:b/>
                                <w:bCs/>
                                <w:u w:val="single"/>
                              </w:rPr>
                              <w:t>Agreements</w:t>
                            </w:r>
                            <w:r w:rsidRPr="003C3505">
                              <w:rPr>
                                <w:b/>
                                <w:bCs/>
                                <w:u w:val="single"/>
                              </w:rPr>
                              <w:t>:</w:t>
                            </w:r>
                          </w:p>
                          <w:p w14:paraId="5A3164A3" w14:textId="77777777" w:rsidR="006D49D9" w:rsidRDefault="006D49D9" w:rsidP="006D49D9">
                            <w:pPr>
                              <w:numPr>
                                <w:ilvl w:val="0"/>
                                <w:numId w:val="43"/>
                              </w:numPr>
                              <w:spacing w:after="0"/>
                              <w:rPr>
                                <w:lang w:eastAsia="x-none"/>
                              </w:rPr>
                            </w:pPr>
                            <w:r>
                              <w:rPr>
                                <w:lang w:eastAsia="x-none"/>
                              </w:rPr>
                              <w:t>•</w:t>
                            </w:r>
                            <w:r>
                              <w:rPr>
                                <w:lang w:eastAsia="x-none"/>
                              </w:rPr>
                              <w:tab/>
                              <w:t>A new band for unlicensed operation in the lower 6GHz band is defined as 5.9</w:t>
                            </w:r>
                            <w:r w:rsidRPr="004A15F9">
                              <w:rPr>
                                <w:b/>
                                <w:bCs/>
                                <w:lang w:eastAsia="x-none"/>
                              </w:rPr>
                              <w:t>25</w:t>
                            </w:r>
                            <w:r>
                              <w:rPr>
                                <w:lang w:eastAsia="x-none"/>
                              </w:rPr>
                              <w:t>-6.425GHz.</w:t>
                            </w:r>
                          </w:p>
                          <w:p w14:paraId="33EE9D4E" w14:textId="77777777" w:rsidR="006D49D9" w:rsidRPr="000F7B8C" w:rsidRDefault="006D49D9" w:rsidP="006D49D9">
                            <w:pPr>
                              <w:numPr>
                                <w:ilvl w:val="0"/>
                                <w:numId w:val="43"/>
                              </w:numPr>
                              <w:spacing w:after="0"/>
                              <w:rPr>
                                <w:b/>
                                <w:bCs/>
                                <w:lang w:eastAsia="x-none"/>
                              </w:rPr>
                            </w:pPr>
                            <w:r>
                              <w:rPr>
                                <w:lang w:eastAsia="x-none"/>
                              </w:rPr>
                              <w:t>•</w:t>
                            </w:r>
                            <w:r>
                              <w:rPr>
                                <w:lang w:eastAsia="x-none"/>
                              </w:rPr>
                              <w:tab/>
                              <w:t>The EU/CEPT NS flag(s) will be explicitly limited to the 5.9</w:t>
                            </w:r>
                            <w:r w:rsidRPr="00523FD1">
                              <w:rPr>
                                <w:b/>
                                <w:bCs/>
                                <w:lang w:eastAsia="x-none"/>
                                <w:rPrChange w:id="4" w:author="Nokia" w:date="2022-01-06T09:28:00Z">
                                  <w:rPr>
                                    <w:lang w:eastAsia="x-none"/>
                                  </w:rPr>
                                </w:rPrChange>
                              </w:rPr>
                              <w:t>45</w:t>
                            </w:r>
                            <w:r>
                              <w:rPr>
                                <w:lang w:eastAsia="x-none"/>
                              </w:rPr>
                              <w:t>-6.425GHz range.</w:t>
                            </w:r>
                          </w:p>
                        </w:txbxContent>
                      </wps:txbx>
                      <wps:bodyPr rot="0" vert="horz" wrap="square" lIns="91440" tIns="45720" rIns="91440" bIns="45720" anchor="t" anchorCtr="0" upright="1">
                        <a:noAutofit/>
                      </wps:bodyPr>
                    </wps:wsp>
                  </a:graphicData>
                </a:graphic>
              </wp:inline>
            </w:drawing>
          </mc:Choice>
          <mc:Fallback>
            <w:pict>
              <v:shapetype w14:anchorId="189FA029" id="_x0000_t202" coordsize="21600,21600" o:spt="202" path="m,l,21600r21600,l21600,xe">
                <v:stroke joinstyle="miter"/>
                <v:path gradientshapeok="t" o:connecttype="rect"/>
              </v:shapetype>
              <v:shape id="Text Box 10" o:spid="_x0000_s1026" type="#_x0000_t202" style="width:481.55pt;height: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">
                <v:textbox>
                  <w:txbxContent>
                    <w:p w14:paraId="32DCC2FE" w14:textId="77777777" w:rsidR="006D49D9" w:rsidRPr="00EA1CE8" w:rsidRDefault="006D49D9" w:rsidP="006D49D9">
                      <w:pPr>
                        <w:tabs>
                          <w:tab w:val="num" w:pos="720"/>
                        </w:tabs>
                        <w:spacing w:after="0"/>
                        <w:rPr>
                          <w:b/>
                          <w:bCs/>
                          <w:u w:val="single"/>
                        </w:rPr>
                      </w:pPr>
                      <w:r>
                        <w:rPr>
                          <w:b/>
                          <w:bCs/>
                          <w:u w:val="single"/>
                        </w:rPr>
                        <w:t>Agreements</w:t>
                      </w:r>
                      <w:r w:rsidRPr="003C3505">
                        <w:rPr>
                          <w:b/>
                          <w:bCs/>
                          <w:u w:val="single"/>
                        </w:rPr>
                        <w:t>:</w:t>
                      </w:r>
                    </w:p>
                    <w:p w14:paraId="5A3164A3" w14:textId="77777777" w:rsidR="006D49D9" w:rsidRDefault="006D49D9" w:rsidP="006D49D9">
                      <w:pPr>
                        <w:numPr>
                          <w:ilvl w:val="0"/>
                          <w:numId w:val="43"/>
                        </w:numPr>
                        <w:spacing w:after="0"/>
                        <w:rPr>
                          <w:lang w:eastAsia="x-none"/>
                        </w:rPr>
                      </w:pPr>
                      <w:r>
                        <w:rPr>
                          <w:lang w:eastAsia="x-none"/>
                        </w:rPr>
                        <w:t>•</w:t>
                      </w:r>
                      <w:r>
                        <w:rPr>
                          <w:lang w:eastAsia="x-none"/>
                        </w:rPr>
                        <w:tab/>
                        <w:t>A new band for unlicensed operation in the lower 6GHz band is defined as 5.9</w:t>
                      </w:r>
                      <w:r w:rsidRPr="004A15F9">
                        <w:rPr>
                          <w:b/>
                          <w:bCs/>
                          <w:lang w:eastAsia="x-none"/>
                        </w:rPr>
                        <w:t>25</w:t>
                      </w:r>
                      <w:r>
                        <w:rPr>
                          <w:lang w:eastAsia="x-none"/>
                        </w:rPr>
                        <w:t>-6.425GHz.</w:t>
                      </w:r>
                    </w:p>
                    <w:p w14:paraId="33EE9D4E" w14:textId="77777777" w:rsidR="006D49D9" w:rsidRPr="000F7B8C" w:rsidRDefault="006D49D9" w:rsidP="006D49D9">
                      <w:pPr>
                        <w:numPr>
                          <w:ilvl w:val="0"/>
                          <w:numId w:val="43"/>
                        </w:numPr>
                        <w:spacing w:after="0"/>
                        <w:rPr>
                          <w:b/>
                          <w:bCs/>
                          <w:lang w:eastAsia="x-none"/>
                        </w:rPr>
                      </w:pPr>
                      <w:r>
                        <w:rPr>
                          <w:lang w:eastAsia="x-none"/>
                        </w:rPr>
                        <w:t>•</w:t>
                      </w:r>
                      <w:r>
                        <w:rPr>
                          <w:lang w:eastAsia="x-none"/>
                        </w:rPr>
                        <w:tab/>
                        <w:t>The EU/CEPT NS flag(s) will be explicitly limited to the 5.9</w:t>
                      </w:r>
                      <w:r w:rsidRPr="00523FD1">
                        <w:rPr>
                          <w:b/>
                          <w:bCs/>
                          <w:lang w:eastAsia="x-none"/>
                          <w:rPrChange w:id="5" w:author="Nokia" w:date="2022-01-06T09:28:00Z">
                            <w:rPr>
                              <w:lang w:eastAsia="x-none"/>
                            </w:rPr>
                          </w:rPrChange>
                        </w:rPr>
                        <w:t>45</w:t>
                      </w:r>
                      <w:r>
                        <w:rPr>
                          <w:lang w:eastAsia="x-none"/>
                        </w:rPr>
                        <w:t>-6.425GHz range.</w:t>
                      </w:r>
                    </w:p>
                  </w:txbxContent>
                </v:textbox>
                <w10:anchorlock/>
              </v:shape>
            </w:pict>
          </mc:Fallback>
        </mc:AlternateConten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523842A9" w14:textId="77777777" w:rsidR="006D49D9" w:rsidRDefault="006D49D9" w:rsidP="006D49D9">
      <w:pPr>
        <w:pStyle w:val="Heading2"/>
        <w:numPr>
          <w:ilvl w:val="0"/>
          <w:numId w:val="0"/>
        </w:numPr>
        <w:spacing w:after="240"/>
      </w:pPr>
      <w:bookmarkStart w:id="5" w:name="_Toc87881700"/>
      <w:bookmarkStart w:id="6" w:name="_Toc87889231"/>
      <w:bookmarkStart w:id="7" w:name="_Toc87951968"/>
      <w:r>
        <w:t>5.1</w:t>
      </w:r>
      <w:r>
        <w:tab/>
        <w:t>Band definition</w:t>
      </w:r>
      <w:bookmarkEnd w:id="5"/>
    </w:p>
    <w:p w14:paraId="4A84D86B" w14:textId="55459BC1" w:rsidR="00523FD1" w:rsidRDefault="00523FD1" w:rsidP="00523FD1">
      <w:pPr>
        <w:pStyle w:val="Heading3"/>
        <w:rPr>
          <w:ins w:id="8" w:author="Nokia" w:date="2022-01-06T09:29:00Z"/>
        </w:rPr>
      </w:pPr>
      <w:ins w:id="9" w:author="Nokia" w:date="2022-01-06T09:29:00Z">
        <w:r>
          <w:t xml:space="preserve">5.1.1 Band definition </w:t>
        </w:r>
        <w:r w:rsidRPr="00A73DF2">
          <w:t xml:space="preserve">for </w:t>
        </w:r>
        <w:bookmarkStart w:id="10" w:name="_Hlk85026260"/>
        <w:r w:rsidRPr="00A73DF2">
          <w:t>lower 6GHz NR unlicensed operation</w:t>
        </w:r>
        <w:bookmarkEnd w:id="10"/>
      </w:ins>
    </w:p>
    <w:p w14:paraId="60F66CF7" w14:textId="61A20A68" w:rsidR="006D49D9" w:rsidRDefault="006D49D9" w:rsidP="006D49D9">
      <w:pPr>
        <w:pStyle w:val="B10"/>
        <w:overflowPunct/>
        <w:autoSpaceDE/>
        <w:autoSpaceDN/>
        <w:adjustRightInd/>
        <w:ind w:left="0" w:firstLine="0"/>
        <w:jc w:val="both"/>
        <w:textAlignment w:val="auto"/>
        <w:rPr>
          <w:ins w:id="11" w:author="Nokia" w:date="2022-01-06T09:25:00Z"/>
        </w:rPr>
      </w:pPr>
      <w:ins w:id="12" w:author="Nokia" w:date="2022-01-06T09:19:00Z">
        <w:r>
          <w:rPr>
            <w:rFonts w:eastAsia="Times New Roman"/>
            <w:color w:val="0070C0"/>
            <w:lang w:val="en-US" w:eastAsia="fi-FI"/>
          </w:rPr>
          <w:t xml:space="preserve">A new </w:t>
        </w:r>
      </w:ins>
      <w:ins w:id="13" w:author="Nokia" w:date="2022-01-06T09:20:00Z">
        <w:r>
          <w:rPr>
            <w:rFonts w:eastAsia="Times New Roman"/>
            <w:color w:val="0070C0"/>
            <w:lang w:val="en-US" w:eastAsia="fi-FI"/>
          </w:rPr>
          <w:t xml:space="preserve">NR </w:t>
        </w:r>
      </w:ins>
      <w:ins w:id="14" w:author="Nokia" w:date="2022-01-06T09:19:00Z">
        <w:r>
          <w:rPr>
            <w:rFonts w:eastAsia="Times New Roman"/>
            <w:color w:val="0070C0"/>
            <w:lang w:val="en-US" w:eastAsia="fi-FI"/>
          </w:rPr>
          <w:t xml:space="preserve">band for </w:t>
        </w:r>
        <w:bookmarkStart w:id="15" w:name="OLE_LINK3"/>
        <w:r>
          <w:t>unlicensed operation in the range 5925-6425 MHz</w:t>
        </w:r>
      </w:ins>
      <w:ins w:id="16" w:author="Nokia" w:date="2022-01-06T09:20:00Z">
        <w:r>
          <w:t xml:space="preserve"> </w:t>
        </w:r>
      </w:ins>
      <w:ins w:id="17" w:author="Nokia" w:date="2022-01-06T16:07:00Z">
        <w:r w:rsidR="003E741F">
          <w:t>is</w:t>
        </w:r>
      </w:ins>
      <w:ins w:id="18" w:author="Nokia" w:date="2022-01-06T09:20:00Z">
        <w:r>
          <w:t xml:space="preserve"> defined as:</w:t>
        </w:r>
      </w:ins>
    </w:p>
    <w:p w14:paraId="7086F3FC" w14:textId="2C11A430" w:rsidR="00144C1D" w:rsidRDefault="00144C1D">
      <w:pPr>
        <w:pStyle w:val="TH"/>
        <w:rPr>
          <w:ins w:id="19" w:author="Nokia" w:date="2022-01-06T09:21:00Z"/>
        </w:rPr>
        <w:pPrChange w:id="20" w:author="Nokia" w:date="2022-01-06T09:25:00Z">
          <w:pPr>
            <w:pStyle w:val="B10"/>
            <w:overflowPunct/>
            <w:autoSpaceDE/>
            <w:autoSpaceDN/>
            <w:adjustRightInd/>
            <w:ind w:left="0" w:firstLine="0"/>
            <w:jc w:val="both"/>
            <w:textAlignment w:val="auto"/>
          </w:pPr>
        </w:pPrChange>
      </w:pPr>
      <w:ins w:id="21" w:author="Nokia" w:date="2022-01-06T09:25:00Z">
        <w:r w:rsidRPr="00F95B02">
          <w:t>Table 5.</w:t>
        </w:r>
        <w:r>
          <w:t>1</w:t>
        </w:r>
      </w:ins>
      <w:ins w:id="22" w:author="Nokia" w:date="2022-01-06T09:30:00Z">
        <w:r w:rsidR="00523FD1">
          <w:t>.1</w:t>
        </w:r>
      </w:ins>
      <w:ins w:id="23" w:author="Nokia" w:date="2022-01-06T09:25:00Z">
        <w:r w:rsidRPr="00F95B02">
          <w:t>-</w:t>
        </w:r>
        <w:r>
          <w:t>1</w:t>
        </w:r>
        <w:r w:rsidRPr="00F95B02">
          <w:t xml:space="preserve">: </w:t>
        </w:r>
      </w:ins>
      <w:ins w:id="24" w:author="Nokia" w:date="2022-01-06T09:26:00Z">
        <w:r w:rsidRPr="00F95B02">
          <w:t xml:space="preserve">NR </w:t>
        </w:r>
        <w:r w:rsidRPr="00F95B02">
          <w:rPr>
            <w:i/>
          </w:rPr>
          <w:t>operating bands</w:t>
        </w:r>
        <w:r w:rsidRPr="00F95B02">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Change w:id="25">
          <w:tblGrid>
            <w:gridCol w:w="1037"/>
            <w:gridCol w:w="2607"/>
            <w:gridCol w:w="2806"/>
            <w:gridCol w:w="1286"/>
          </w:tblGrid>
        </w:tblGridChange>
      </w:tblGrid>
      <w:tr w:rsidR="006D49D9" w:rsidRPr="00F95B02" w14:paraId="2CA957FC" w14:textId="77777777" w:rsidTr="006D49D9">
        <w:trPr>
          <w:cantSplit/>
          <w:jc w:val="center"/>
          <w:ins w:id="26" w:author="Nokia" w:date="2022-01-06T09:21:00Z"/>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012B32B4" w14:textId="77777777" w:rsidR="006D49D9" w:rsidRPr="006D49D9" w:rsidRDefault="006D49D9" w:rsidP="006D49D9">
            <w:pPr>
              <w:pStyle w:val="TAC"/>
              <w:rPr>
                <w:ins w:id="27" w:author="Nokia" w:date="2022-01-06T09:21:00Z"/>
                <w:lang w:eastAsia="zh-CN"/>
              </w:rPr>
            </w:pPr>
            <w:ins w:id="28" w:author="Nokia" w:date="2022-01-06T09:21:00Z">
              <w:r w:rsidRPr="006D49D9">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7144C82E" w14:textId="77777777" w:rsidR="006D49D9" w:rsidRPr="006D49D9" w:rsidRDefault="006D49D9" w:rsidP="006D49D9">
            <w:pPr>
              <w:pStyle w:val="TAC"/>
              <w:rPr>
                <w:ins w:id="29" w:author="Nokia" w:date="2022-01-06T09:21:00Z"/>
                <w:lang w:eastAsia="zh-CN"/>
              </w:rPr>
            </w:pPr>
            <w:ins w:id="30" w:author="Nokia" w:date="2022-01-06T09:21:00Z">
              <w:r w:rsidRPr="006D49D9">
                <w:rPr>
                  <w:lang w:eastAsia="zh-CN"/>
                </w:rPr>
                <w:t>Uplink (UL) operating band</w:t>
              </w:r>
              <w:r w:rsidRPr="006D49D9">
                <w:rPr>
                  <w:lang w:eastAsia="zh-CN"/>
                </w:rPr>
                <w:br/>
                <w:t>BS receive / UE transmit</w:t>
              </w:r>
            </w:ins>
          </w:p>
          <w:p w14:paraId="76C06DAB" w14:textId="77777777" w:rsidR="006D49D9" w:rsidRPr="006D49D9" w:rsidRDefault="006D49D9" w:rsidP="006D49D9">
            <w:pPr>
              <w:pStyle w:val="TAC"/>
              <w:rPr>
                <w:ins w:id="31" w:author="Nokia" w:date="2022-01-06T09:21:00Z"/>
                <w:lang w:eastAsia="zh-CN"/>
              </w:rPr>
            </w:pPr>
            <w:ins w:id="32" w:author="Nokia" w:date="2022-01-06T09:21:00Z">
              <w:r w:rsidRPr="006D49D9">
                <w:rPr>
                  <w:lang w:eastAsia="zh-CN"/>
                </w:rPr>
                <w:t>FUL,low   –  FUL,high</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F3C2026" w14:textId="77777777" w:rsidR="006D49D9" w:rsidRPr="006D49D9" w:rsidRDefault="006D49D9" w:rsidP="006D49D9">
            <w:pPr>
              <w:pStyle w:val="TAC"/>
              <w:rPr>
                <w:ins w:id="33" w:author="Nokia" w:date="2022-01-06T09:21:00Z"/>
                <w:lang w:eastAsia="zh-CN"/>
              </w:rPr>
            </w:pPr>
            <w:ins w:id="34" w:author="Nokia" w:date="2022-01-06T09:21:00Z">
              <w:r w:rsidRPr="006D49D9">
                <w:rPr>
                  <w:lang w:eastAsia="zh-CN"/>
                </w:rPr>
                <w:t>Downlink (DL) operating band</w:t>
              </w:r>
              <w:r w:rsidRPr="006D49D9">
                <w:rPr>
                  <w:lang w:eastAsia="zh-CN"/>
                </w:rPr>
                <w:br/>
                <w:t>BS transmit / UE receive</w:t>
              </w:r>
            </w:ins>
          </w:p>
          <w:p w14:paraId="50AA225A" w14:textId="77777777" w:rsidR="006D49D9" w:rsidRPr="006D49D9" w:rsidRDefault="006D49D9" w:rsidP="006D49D9">
            <w:pPr>
              <w:pStyle w:val="TAC"/>
              <w:rPr>
                <w:ins w:id="35" w:author="Nokia" w:date="2022-01-06T09:21:00Z"/>
                <w:lang w:eastAsia="zh-CN"/>
              </w:rPr>
            </w:pPr>
            <w:ins w:id="36" w:author="Nokia" w:date="2022-01-06T09:21:00Z">
              <w:r w:rsidRPr="006D49D9">
                <w:rPr>
                  <w:lang w:eastAsia="zh-CN"/>
                </w:rPr>
                <w:t>FDL,low   –  FDL,high</w:t>
              </w:r>
            </w:ins>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9F4BAA7" w14:textId="77777777" w:rsidR="006D49D9" w:rsidRPr="006D49D9" w:rsidRDefault="006D49D9" w:rsidP="006D49D9">
            <w:pPr>
              <w:pStyle w:val="TAC"/>
              <w:rPr>
                <w:ins w:id="37" w:author="Nokia" w:date="2022-01-06T09:21:00Z"/>
              </w:rPr>
            </w:pPr>
            <w:ins w:id="38" w:author="Nokia" w:date="2022-01-06T09:21:00Z">
              <w:r w:rsidRPr="006D49D9">
                <w:t>Duplex mode</w:t>
              </w:r>
            </w:ins>
          </w:p>
        </w:tc>
      </w:tr>
      <w:tr w:rsidR="006D49D9" w14:paraId="51936D1F" w14:textId="77777777" w:rsidTr="003533F9">
        <w:trPr>
          <w:cantSplit/>
          <w:jc w:val="center"/>
          <w:ins w:id="39" w:author="Nokia" w:date="2022-01-06T09:20:00Z"/>
        </w:trPr>
        <w:tc>
          <w:tcPr>
            <w:tcW w:w="1037" w:type="dxa"/>
            <w:shd w:val="clear" w:color="auto" w:fill="auto"/>
          </w:tcPr>
          <w:p w14:paraId="434D359D" w14:textId="715EA770" w:rsidR="006D49D9" w:rsidRPr="009536B9" w:rsidRDefault="006D49D9" w:rsidP="003533F9">
            <w:pPr>
              <w:pStyle w:val="TAC"/>
              <w:rPr>
                <w:ins w:id="40" w:author="Nokia" w:date="2022-01-06T09:20:00Z"/>
                <w:vertAlign w:val="superscript"/>
                <w:lang w:eastAsia="zh-CN"/>
                <w:rPrChange w:id="41" w:author="Nokia" w:date="2022-01-05T12:51:00Z">
                  <w:rPr>
                    <w:ins w:id="42" w:author="Nokia" w:date="2022-01-06T09:20:00Z"/>
                    <w:lang w:eastAsia="zh-CN"/>
                  </w:rPr>
                </w:rPrChange>
              </w:rPr>
            </w:pPr>
            <w:ins w:id="43" w:author="Nokia" w:date="2022-01-06T09:20:00Z">
              <w:r>
                <w:rPr>
                  <w:lang w:eastAsia="zh-CN"/>
                </w:rPr>
                <w:t>n102</w:t>
              </w:r>
            </w:ins>
          </w:p>
        </w:tc>
        <w:tc>
          <w:tcPr>
            <w:tcW w:w="2607" w:type="dxa"/>
            <w:shd w:val="clear" w:color="auto" w:fill="auto"/>
          </w:tcPr>
          <w:p w14:paraId="040EB0B7" w14:textId="77777777" w:rsidR="006D49D9" w:rsidRDefault="006D49D9" w:rsidP="003533F9">
            <w:pPr>
              <w:pStyle w:val="TAC"/>
              <w:rPr>
                <w:ins w:id="44" w:author="Nokia" w:date="2022-01-06T09:20:00Z"/>
                <w:lang w:eastAsia="zh-CN"/>
              </w:rPr>
            </w:pPr>
            <w:ins w:id="45" w:author="Nokia" w:date="2022-01-06T09:20: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429E0671" w14:textId="77777777" w:rsidR="006D49D9" w:rsidRDefault="006D49D9" w:rsidP="003533F9">
            <w:pPr>
              <w:pStyle w:val="TAC"/>
              <w:rPr>
                <w:ins w:id="46" w:author="Nokia" w:date="2022-01-06T09:20:00Z"/>
              </w:rPr>
            </w:pPr>
            <w:ins w:id="47" w:author="Nokia" w:date="2022-01-06T09:20: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369EC1A" w14:textId="77777777" w:rsidR="006D49D9" w:rsidRDefault="006D49D9" w:rsidP="003533F9">
            <w:pPr>
              <w:pStyle w:val="TAC"/>
              <w:rPr>
                <w:ins w:id="48" w:author="Nokia" w:date="2022-01-06T09:20:00Z"/>
              </w:rPr>
            </w:pPr>
            <w:ins w:id="49" w:author="Nokia" w:date="2022-01-06T09:20:00Z">
              <w:r>
                <w:t>TDD</w:t>
              </w:r>
              <w:r>
                <w:rPr>
                  <w:vertAlign w:val="superscript"/>
                </w:rPr>
                <w:t>3</w:t>
              </w:r>
            </w:ins>
          </w:p>
        </w:tc>
      </w:tr>
      <w:tr w:rsidR="006D49D9" w14:paraId="517A1C43" w14:textId="77777777" w:rsidTr="00144C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Nokia" w:date="2022-01-06T0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 w:author="Nokia" w:date="2022-01-06T09:21:00Z"/>
          <w:trPrChange w:id="52" w:author="Nokia" w:date="2022-01-06T09:22:00Z">
            <w:trPr>
              <w:cantSplit/>
              <w:jc w:val="center"/>
            </w:trPr>
          </w:trPrChange>
        </w:trPr>
        <w:tc>
          <w:tcPr>
            <w:tcW w:w="7736" w:type="dxa"/>
            <w:gridSpan w:val="4"/>
            <w:shd w:val="clear" w:color="auto" w:fill="auto"/>
            <w:vAlign w:val="center"/>
            <w:tcPrChange w:id="53" w:author="Nokia" w:date="2022-01-06T09:22:00Z">
              <w:tcPr>
                <w:tcW w:w="7736" w:type="dxa"/>
                <w:gridSpan w:val="4"/>
                <w:shd w:val="clear" w:color="auto" w:fill="auto"/>
              </w:tcPr>
            </w:tcPrChange>
          </w:tcPr>
          <w:p w14:paraId="036747FA" w14:textId="5D5E5620" w:rsidR="00144C1D" w:rsidRDefault="00144C1D" w:rsidP="00144C1D">
            <w:pPr>
              <w:pStyle w:val="TAN"/>
              <w:rPr>
                <w:ins w:id="54" w:author="Nokia" w:date="2022-01-06T09:22:00Z"/>
              </w:rPr>
            </w:pPr>
            <w:ins w:id="55" w:author="Nokia" w:date="2022-01-06T09:22:00Z">
              <w:r>
                <w:t>NOTE 3:</w:t>
              </w:r>
              <w:r>
                <w:tab/>
                <w:t xml:space="preserve">This band is restricted to operation with shared spectrum channel access as defined in </w:t>
              </w:r>
            </w:ins>
            <w:ins w:id="56" w:author="Nokia" w:date="2022-01-06T09:23:00Z">
              <w:r>
                <w:t>TS 37.213</w:t>
              </w:r>
            </w:ins>
            <w:ins w:id="57" w:author="Nokia" w:date="2022-01-06T09:22:00Z">
              <w:r>
                <w:t>.</w:t>
              </w:r>
            </w:ins>
          </w:p>
          <w:p w14:paraId="63F88E5B" w14:textId="68D30B59" w:rsidR="006D49D9" w:rsidRDefault="006D49D9">
            <w:pPr>
              <w:pStyle w:val="TAC"/>
              <w:jc w:val="left"/>
              <w:rPr>
                <w:ins w:id="58" w:author="Nokia" w:date="2022-01-06T09:21:00Z"/>
              </w:rPr>
              <w:pPrChange w:id="59" w:author="Nokia" w:date="2022-01-06T09:22:00Z">
                <w:pPr>
                  <w:pStyle w:val="TAC"/>
                </w:pPr>
              </w:pPrChange>
            </w:pPr>
          </w:p>
        </w:tc>
      </w:tr>
    </w:tbl>
    <w:p w14:paraId="7D742CED" w14:textId="68BF1E36" w:rsidR="006D49D9" w:rsidRDefault="006D49D9">
      <w:pPr>
        <w:pStyle w:val="B10"/>
        <w:overflowPunct/>
        <w:autoSpaceDE/>
        <w:autoSpaceDN/>
        <w:adjustRightInd/>
        <w:ind w:left="0" w:firstLine="0"/>
        <w:jc w:val="both"/>
        <w:textAlignment w:val="auto"/>
        <w:rPr>
          <w:ins w:id="60" w:author="Nokia" w:date="2022-01-06T09:19:00Z"/>
        </w:rPr>
        <w:pPrChange w:id="61" w:author="Nokia" w:date="2022-01-06T09:20:00Z">
          <w:pPr>
            <w:pStyle w:val="ListParagraph"/>
            <w:numPr>
              <w:numId w:val="45"/>
            </w:numPr>
            <w:spacing w:after="0"/>
            <w:ind w:hanging="360"/>
            <w:textAlignment w:val="auto"/>
          </w:pPr>
        </w:pPrChange>
      </w:pPr>
    </w:p>
    <w:p w14:paraId="6506A970" w14:textId="61E1B2A9" w:rsidR="00144C1D" w:rsidRDefault="00144C1D" w:rsidP="00144C1D">
      <w:pPr>
        <w:pStyle w:val="TH"/>
        <w:rPr>
          <w:ins w:id="62" w:author="Nokia" w:date="2022-01-06T09:24:00Z"/>
        </w:rPr>
      </w:pPr>
      <w:ins w:id="63" w:author="Nokia" w:date="2022-01-06T09:24:00Z">
        <w:r w:rsidRPr="00F95B02">
          <w:t>Table 5.</w:t>
        </w:r>
      </w:ins>
      <w:ins w:id="64" w:author="Nokia" w:date="2022-01-06T09:25:00Z">
        <w:r>
          <w:t>1</w:t>
        </w:r>
      </w:ins>
      <w:ins w:id="65" w:author="Nokia" w:date="2022-01-06T09:30:00Z">
        <w:r w:rsidR="00523FD1">
          <w:t>.1</w:t>
        </w:r>
      </w:ins>
      <w:ins w:id="66" w:author="Nokia" w:date="2022-01-06T09:24:00Z">
        <w:r w:rsidRPr="00F95B02">
          <w:t>-</w:t>
        </w:r>
      </w:ins>
      <w:ins w:id="67" w:author="Nokia" w:date="2022-01-06T09:25:00Z">
        <w:r>
          <w:t>2</w:t>
        </w:r>
      </w:ins>
      <w:ins w:id="68" w:author="Nokia" w:date="2022-01-06T09:24:00Z">
        <w:r w:rsidRPr="00F95B02">
          <w:t xml:space="preserve">: </w:t>
        </w:r>
      </w:ins>
      <w:ins w:id="69" w:author="Nokia" w:date="2022-01-06T09:26:00Z">
        <w:r>
          <w:rPr>
            <w:i/>
          </w:rPr>
          <w:t>C</w:t>
        </w:r>
      </w:ins>
      <w:ins w:id="70" w:author="Nokia" w:date="2022-01-06T09:24:00Z">
        <w:r w:rsidRPr="00F95B02">
          <w:rPr>
            <w:i/>
          </w:rPr>
          <w:t>hannel bandwidths</w:t>
        </w:r>
        <w:r w:rsidRPr="00F95B02">
          <w:t xml:space="preserve"> and SCS per </w:t>
        </w:r>
        <w:r w:rsidRPr="00F95B02">
          <w:rPr>
            <w:i/>
          </w:rPr>
          <w:t>operating band</w:t>
        </w:r>
        <w:r w:rsidRPr="00F95B02">
          <w:t xml:space="preserve"> in FR1</w:t>
        </w:r>
      </w:ins>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71">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144C1D" w14:paraId="7BB5E649" w14:textId="77777777" w:rsidTr="003533F9">
        <w:trPr>
          <w:cantSplit/>
          <w:tblHeader/>
          <w:jc w:val="center"/>
          <w:ins w:id="72" w:author="Nokia" w:date="2022-01-06T09:24:00Z"/>
        </w:trPr>
        <w:tc>
          <w:tcPr>
            <w:tcW w:w="709" w:type="dxa"/>
            <w:vMerge w:val="restart"/>
            <w:vAlign w:val="center"/>
          </w:tcPr>
          <w:p w14:paraId="4B9F2400" w14:textId="77777777" w:rsidR="00144C1D" w:rsidRPr="00F95B02" w:rsidRDefault="00144C1D" w:rsidP="003533F9">
            <w:pPr>
              <w:pStyle w:val="TAH"/>
              <w:rPr>
                <w:ins w:id="73" w:author="Nokia" w:date="2022-01-06T09:24:00Z"/>
              </w:rPr>
            </w:pPr>
            <w:ins w:id="74" w:author="Nokia" w:date="2022-01-06T09:24:00Z">
              <w:r w:rsidRPr="00F95B02">
                <w:t>NR Band</w:t>
              </w:r>
            </w:ins>
          </w:p>
        </w:tc>
        <w:tc>
          <w:tcPr>
            <w:tcW w:w="850" w:type="dxa"/>
            <w:vMerge w:val="restart"/>
            <w:vAlign w:val="center"/>
          </w:tcPr>
          <w:p w14:paraId="3334E692" w14:textId="77777777" w:rsidR="00144C1D" w:rsidRPr="00F95B02" w:rsidRDefault="00144C1D" w:rsidP="003533F9">
            <w:pPr>
              <w:pStyle w:val="TAH"/>
              <w:rPr>
                <w:ins w:id="75" w:author="Nokia" w:date="2022-01-06T09:24:00Z"/>
              </w:rPr>
            </w:pPr>
            <w:ins w:id="76" w:author="Nokia" w:date="2022-01-06T09:24: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9953" w:type="dxa"/>
            <w:gridSpan w:val="15"/>
          </w:tcPr>
          <w:p w14:paraId="0F7E4F53" w14:textId="191AE6B8" w:rsidR="00144C1D" w:rsidRPr="003D7AB4" w:rsidRDefault="00144C1D" w:rsidP="003533F9">
            <w:pPr>
              <w:pStyle w:val="TAH"/>
              <w:rPr>
                <w:ins w:id="77" w:author="Nokia" w:date="2022-01-06T09:24:00Z"/>
              </w:rPr>
            </w:pPr>
            <w:ins w:id="78" w:author="Nokia" w:date="2022-01-06T09:26:00Z">
              <w:r>
                <w:rPr>
                  <w:i/>
                </w:rPr>
                <w:t>C</w:t>
              </w:r>
            </w:ins>
            <w:ins w:id="79" w:author="Nokia" w:date="2022-01-06T09:24:00Z">
              <w:r w:rsidRPr="00F95B02">
                <w:rPr>
                  <w:i/>
                </w:rPr>
                <w:t>hannel bandwidth</w:t>
              </w:r>
              <w:r>
                <w:rPr>
                  <w:i/>
                </w:rPr>
                <w:t xml:space="preserve"> </w:t>
              </w:r>
              <w:r>
                <w:t>(MHz)</w:t>
              </w:r>
            </w:ins>
          </w:p>
        </w:tc>
      </w:tr>
      <w:tr w:rsidR="00144C1D" w14:paraId="61207D4C" w14:textId="77777777" w:rsidTr="00144C1D">
        <w:tblPrEx>
          <w:tblW w:w="11512" w:type="dxa"/>
          <w:jc w:val="center"/>
          <w:tblLayout w:type="fixed"/>
          <w:tblPrExChange w:id="80" w:author="Nokia" w:date="2022-01-06T09:25:00Z">
            <w:tblPrEx>
              <w:tblW w:w="11512" w:type="dxa"/>
              <w:jc w:val="center"/>
              <w:tblLayout w:type="fixed"/>
            </w:tblPrEx>
          </w:tblPrExChange>
        </w:tblPrEx>
        <w:trPr>
          <w:cantSplit/>
          <w:tblHeader/>
          <w:jc w:val="center"/>
          <w:ins w:id="81" w:author="Nokia" w:date="2022-01-06T09:24:00Z"/>
          <w:trPrChange w:id="82" w:author="Nokia" w:date="2022-01-06T09:25:00Z">
            <w:trPr>
              <w:cantSplit/>
              <w:tblHeader/>
              <w:jc w:val="center"/>
            </w:trPr>
          </w:trPrChange>
        </w:trPr>
        <w:tc>
          <w:tcPr>
            <w:tcW w:w="709" w:type="dxa"/>
            <w:vMerge/>
            <w:tcBorders>
              <w:bottom w:val="single" w:sz="4" w:space="0" w:color="auto"/>
            </w:tcBorders>
            <w:vAlign w:val="center"/>
            <w:tcPrChange w:id="83" w:author="Nokia" w:date="2022-01-06T09:25:00Z">
              <w:tcPr>
                <w:tcW w:w="709" w:type="dxa"/>
                <w:vMerge/>
                <w:vAlign w:val="center"/>
              </w:tcPr>
            </w:tcPrChange>
          </w:tcPr>
          <w:p w14:paraId="0C507522" w14:textId="77777777" w:rsidR="00144C1D" w:rsidRPr="00F95B02" w:rsidRDefault="00144C1D" w:rsidP="003533F9">
            <w:pPr>
              <w:pStyle w:val="TAH"/>
              <w:rPr>
                <w:ins w:id="84" w:author="Nokia" w:date="2022-01-06T09:24:00Z"/>
              </w:rPr>
            </w:pPr>
          </w:p>
        </w:tc>
        <w:tc>
          <w:tcPr>
            <w:tcW w:w="850" w:type="dxa"/>
            <w:vMerge/>
            <w:vAlign w:val="center"/>
            <w:tcPrChange w:id="85" w:author="Nokia" w:date="2022-01-06T09:25:00Z">
              <w:tcPr>
                <w:tcW w:w="850" w:type="dxa"/>
                <w:vMerge/>
                <w:vAlign w:val="center"/>
              </w:tcPr>
            </w:tcPrChange>
          </w:tcPr>
          <w:p w14:paraId="05AA6183" w14:textId="77777777" w:rsidR="00144C1D" w:rsidRPr="00F95B02" w:rsidRDefault="00144C1D" w:rsidP="003533F9">
            <w:pPr>
              <w:pStyle w:val="TAH"/>
              <w:rPr>
                <w:ins w:id="86" w:author="Nokia" w:date="2022-01-06T09:24:00Z"/>
              </w:rPr>
            </w:pPr>
          </w:p>
        </w:tc>
        <w:tc>
          <w:tcPr>
            <w:tcW w:w="709" w:type="dxa"/>
            <w:vAlign w:val="center"/>
            <w:tcPrChange w:id="87" w:author="Nokia" w:date="2022-01-06T09:25:00Z">
              <w:tcPr>
                <w:tcW w:w="709" w:type="dxa"/>
                <w:vAlign w:val="center"/>
              </w:tcPr>
            </w:tcPrChange>
          </w:tcPr>
          <w:p w14:paraId="746B8EFE" w14:textId="77777777" w:rsidR="00144C1D" w:rsidRPr="00740195" w:rsidRDefault="00144C1D" w:rsidP="003533F9">
            <w:pPr>
              <w:pStyle w:val="TAH"/>
              <w:rPr>
                <w:ins w:id="88" w:author="Nokia" w:date="2022-01-06T09:24:00Z"/>
                <w:rFonts w:eastAsiaTheme="minorEastAsia"/>
                <w:lang w:eastAsia="zh-CN"/>
              </w:rPr>
            </w:pPr>
            <w:ins w:id="89" w:author="Nokia" w:date="2022-01-06T09:24:00Z">
              <w:r>
                <w:rPr>
                  <w:rFonts w:eastAsiaTheme="minorEastAsia" w:hint="eastAsia"/>
                  <w:lang w:eastAsia="zh-CN"/>
                </w:rPr>
                <w:t>5</w:t>
              </w:r>
            </w:ins>
          </w:p>
        </w:tc>
        <w:tc>
          <w:tcPr>
            <w:tcW w:w="709" w:type="dxa"/>
            <w:vAlign w:val="center"/>
            <w:tcPrChange w:id="90" w:author="Nokia" w:date="2022-01-06T09:25:00Z">
              <w:tcPr>
                <w:tcW w:w="709" w:type="dxa"/>
                <w:vAlign w:val="center"/>
              </w:tcPr>
            </w:tcPrChange>
          </w:tcPr>
          <w:p w14:paraId="5D598D26" w14:textId="77777777" w:rsidR="00144C1D" w:rsidRPr="00740195" w:rsidRDefault="00144C1D" w:rsidP="003533F9">
            <w:pPr>
              <w:pStyle w:val="TAH"/>
              <w:rPr>
                <w:ins w:id="91" w:author="Nokia" w:date="2022-01-06T09:24:00Z"/>
                <w:rFonts w:eastAsiaTheme="minorEastAsia"/>
                <w:lang w:eastAsia="zh-CN"/>
              </w:rPr>
            </w:pPr>
            <w:ins w:id="92" w:author="Nokia" w:date="2022-01-06T09:24:00Z">
              <w:r>
                <w:rPr>
                  <w:rFonts w:eastAsiaTheme="minorEastAsia" w:hint="eastAsia"/>
                  <w:lang w:eastAsia="zh-CN"/>
                </w:rPr>
                <w:t>1</w:t>
              </w:r>
              <w:r>
                <w:rPr>
                  <w:rFonts w:eastAsiaTheme="minorEastAsia"/>
                  <w:lang w:eastAsia="zh-CN"/>
                </w:rPr>
                <w:t>0</w:t>
              </w:r>
            </w:ins>
          </w:p>
        </w:tc>
        <w:tc>
          <w:tcPr>
            <w:tcW w:w="713" w:type="dxa"/>
            <w:vAlign w:val="center"/>
            <w:tcPrChange w:id="93" w:author="Nokia" w:date="2022-01-06T09:25:00Z">
              <w:tcPr>
                <w:tcW w:w="713" w:type="dxa"/>
                <w:vAlign w:val="center"/>
              </w:tcPr>
            </w:tcPrChange>
          </w:tcPr>
          <w:p w14:paraId="4F88D3C7" w14:textId="77777777" w:rsidR="00144C1D" w:rsidRPr="00740195" w:rsidRDefault="00144C1D" w:rsidP="003533F9">
            <w:pPr>
              <w:pStyle w:val="TAH"/>
              <w:rPr>
                <w:ins w:id="94" w:author="Nokia" w:date="2022-01-06T09:24:00Z"/>
                <w:rFonts w:eastAsiaTheme="minorEastAsia"/>
                <w:lang w:eastAsia="zh-CN"/>
              </w:rPr>
            </w:pPr>
            <w:ins w:id="95" w:author="Nokia" w:date="2022-01-06T09:24:00Z">
              <w:r>
                <w:rPr>
                  <w:rFonts w:eastAsiaTheme="minorEastAsia" w:hint="eastAsia"/>
                  <w:lang w:eastAsia="zh-CN"/>
                </w:rPr>
                <w:t>1</w:t>
              </w:r>
              <w:r>
                <w:rPr>
                  <w:rFonts w:eastAsiaTheme="minorEastAsia"/>
                  <w:lang w:eastAsia="zh-CN"/>
                </w:rPr>
                <w:t>5</w:t>
              </w:r>
            </w:ins>
          </w:p>
        </w:tc>
        <w:tc>
          <w:tcPr>
            <w:tcW w:w="709" w:type="dxa"/>
            <w:vAlign w:val="center"/>
            <w:tcPrChange w:id="96" w:author="Nokia" w:date="2022-01-06T09:25:00Z">
              <w:tcPr>
                <w:tcW w:w="709" w:type="dxa"/>
                <w:vAlign w:val="center"/>
              </w:tcPr>
            </w:tcPrChange>
          </w:tcPr>
          <w:p w14:paraId="4F31657D" w14:textId="77777777" w:rsidR="00144C1D" w:rsidRPr="00740195" w:rsidRDefault="00144C1D" w:rsidP="003533F9">
            <w:pPr>
              <w:pStyle w:val="TAH"/>
              <w:rPr>
                <w:ins w:id="97" w:author="Nokia" w:date="2022-01-06T09:24:00Z"/>
                <w:rFonts w:eastAsiaTheme="minorEastAsia"/>
                <w:lang w:eastAsia="zh-CN"/>
              </w:rPr>
            </w:pPr>
            <w:ins w:id="98" w:author="Nokia" w:date="2022-01-06T09:24:00Z">
              <w:r>
                <w:rPr>
                  <w:rFonts w:eastAsiaTheme="minorEastAsia" w:hint="eastAsia"/>
                  <w:lang w:eastAsia="zh-CN"/>
                </w:rPr>
                <w:t>2</w:t>
              </w:r>
              <w:r>
                <w:rPr>
                  <w:rFonts w:eastAsiaTheme="minorEastAsia"/>
                  <w:lang w:eastAsia="zh-CN"/>
                </w:rPr>
                <w:t>0</w:t>
              </w:r>
            </w:ins>
          </w:p>
        </w:tc>
        <w:tc>
          <w:tcPr>
            <w:tcW w:w="567" w:type="dxa"/>
            <w:vAlign w:val="center"/>
            <w:tcPrChange w:id="99" w:author="Nokia" w:date="2022-01-06T09:25:00Z">
              <w:tcPr>
                <w:tcW w:w="567" w:type="dxa"/>
                <w:vAlign w:val="center"/>
              </w:tcPr>
            </w:tcPrChange>
          </w:tcPr>
          <w:p w14:paraId="350F5157" w14:textId="77777777" w:rsidR="00144C1D" w:rsidRPr="00740195" w:rsidRDefault="00144C1D" w:rsidP="003533F9">
            <w:pPr>
              <w:pStyle w:val="TAH"/>
              <w:rPr>
                <w:ins w:id="100" w:author="Nokia" w:date="2022-01-06T09:24:00Z"/>
                <w:rFonts w:eastAsiaTheme="minorEastAsia"/>
                <w:lang w:eastAsia="zh-CN"/>
              </w:rPr>
            </w:pPr>
            <w:ins w:id="101" w:author="Nokia" w:date="2022-01-06T09:24:00Z">
              <w:r>
                <w:rPr>
                  <w:rFonts w:eastAsiaTheme="minorEastAsia" w:hint="eastAsia"/>
                  <w:lang w:eastAsia="zh-CN"/>
                </w:rPr>
                <w:t>2</w:t>
              </w:r>
              <w:r>
                <w:rPr>
                  <w:rFonts w:eastAsiaTheme="minorEastAsia"/>
                  <w:lang w:eastAsia="zh-CN"/>
                </w:rPr>
                <w:t>5</w:t>
              </w:r>
            </w:ins>
          </w:p>
        </w:tc>
        <w:tc>
          <w:tcPr>
            <w:tcW w:w="709" w:type="dxa"/>
            <w:vAlign w:val="center"/>
            <w:tcPrChange w:id="102" w:author="Nokia" w:date="2022-01-06T09:25:00Z">
              <w:tcPr>
                <w:tcW w:w="709" w:type="dxa"/>
                <w:vAlign w:val="center"/>
              </w:tcPr>
            </w:tcPrChange>
          </w:tcPr>
          <w:p w14:paraId="27B043C9" w14:textId="77777777" w:rsidR="00144C1D" w:rsidRPr="00740195" w:rsidRDefault="00144C1D" w:rsidP="003533F9">
            <w:pPr>
              <w:pStyle w:val="TAH"/>
              <w:rPr>
                <w:ins w:id="103" w:author="Nokia" w:date="2022-01-06T09:24:00Z"/>
                <w:rFonts w:eastAsiaTheme="minorEastAsia"/>
                <w:lang w:eastAsia="zh-CN"/>
              </w:rPr>
            </w:pPr>
            <w:ins w:id="104" w:author="Nokia" w:date="2022-01-06T09:24:00Z">
              <w:r>
                <w:rPr>
                  <w:rFonts w:eastAsiaTheme="minorEastAsia" w:hint="eastAsia"/>
                  <w:lang w:eastAsia="zh-CN"/>
                </w:rPr>
                <w:t>3</w:t>
              </w:r>
              <w:r>
                <w:rPr>
                  <w:rFonts w:eastAsiaTheme="minorEastAsia"/>
                  <w:lang w:eastAsia="zh-CN"/>
                </w:rPr>
                <w:t>0</w:t>
              </w:r>
            </w:ins>
          </w:p>
        </w:tc>
        <w:tc>
          <w:tcPr>
            <w:tcW w:w="708" w:type="dxa"/>
            <w:tcPrChange w:id="105" w:author="Nokia" w:date="2022-01-06T09:25:00Z">
              <w:tcPr>
                <w:tcW w:w="708" w:type="dxa"/>
              </w:tcPr>
            </w:tcPrChange>
          </w:tcPr>
          <w:p w14:paraId="30252CF1" w14:textId="77777777" w:rsidR="00144C1D" w:rsidRDefault="00144C1D" w:rsidP="003533F9">
            <w:pPr>
              <w:pStyle w:val="TAH"/>
              <w:rPr>
                <w:ins w:id="106" w:author="Nokia" w:date="2022-01-06T09:24:00Z"/>
                <w:rFonts w:eastAsiaTheme="minorEastAsia"/>
                <w:lang w:eastAsia="zh-CN"/>
              </w:rPr>
            </w:pPr>
            <w:ins w:id="107" w:author="Nokia" w:date="2022-01-06T09:24:00Z">
              <w:r>
                <w:rPr>
                  <w:rFonts w:eastAsiaTheme="minorEastAsia" w:hint="eastAsia"/>
                  <w:lang w:eastAsia="zh-CN"/>
                </w:rPr>
                <w:t>3</w:t>
              </w:r>
              <w:r>
                <w:rPr>
                  <w:rFonts w:eastAsiaTheme="minorEastAsia"/>
                  <w:lang w:eastAsia="zh-CN"/>
                </w:rPr>
                <w:t>5</w:t>
              </w:r>
            </w:ins>
          </w:p>
        </w:tc>
        <w:tc>
          <w:tcPr>
            <w:tcW w:w="709" w:type="dxa"/>
            <w:vAlign w:val="center"/>
            <w:tcPrChange w:id="108" w:author="Nokia" w:date="2022-01-06T09:25:00Z">
              <w:tcPr>
                <w:tcW w:w="709" w:type="dxa"/>
                <w:vAlign w:val="center"/>
              </w:tcPr>
            </w:tcPrChange>
          </w:tcPr>
          <w:p w14:paraId="1D39F8DD" w14:textId="77777777" w:rsidR="00144C1D" w:rsidRPr="00740195" w:rsidRDefault="00144C1D" w:rsidP="003533F9">
            <w:pPr>
              <w:pStyle w:val="TAH"/>
              <w:rPr>
                <w:ins w:id="109" w:author="Nokia" w:date="2022-01-06T09:24:00Z"/>
                <w:rFonts w:eastAsiaTheme="minorEastAsia"/>
                <w:lang w:eastAsia="zh-CN"/>
              </w:rPr>
            </w:pPr>
            <w:ins w:id="110" w:author="Nokia" w:date="2022-01-06T09:24:00Z">
              <w:r>
                <w:rPr>
                  <w:rFonts w:eastAsiaTheme="minorEastAsia" w:hint="eastAsia"/>
                  <w:lang w:eastAsia="zh-CN"/>
                </w:rPr>
                <w:t>4</w:t>
              </w:r>
              <w:r>
                <w:rPr>
                  <w:rFonts w:eastAsiaTheme="minorEastAsia"/>
                  <w:lang w:eastAsia="zh-CN"/>
                </w:rPr>
                <w:t>0</w:t>
              </w:r>
            </w:ins>
          </w:p>
        </w:tc>
        <w:tc>
          <w:tcPr>
            <w:tcW w:w="567" w:type="dxa"/>
            <w:tcPrChange w:id="111" w:author="Nokia" w:date="2022-01-06T09:25:00Z">
              <w:tcPr>
                <w:tcW w:w="567" w:type="dxa"/>
              </w:tcPr>
            </w:tcPrChange>
          </w:tcPr>
          <w:p w14:paraId="540CEB8F" w14:textId="77777777" w:rsidR="00144C1D" w:rsidRDefault="00144C1D" w:rsidP="003533F9">
            <w:pPr>
              <w:pStyle w:val="TAH"/>
              <w:rPr>
                <w:ins w:id="112" w:author="Nokia" w:date="2022-01-06T09:24:00Z"/>
                <w:rFonts w:eastAsiaTheme="minorEastAsia"/>
                <w:lang w:eastAsia="zh-CN"/>
              </w:rPr>
            </w:pPr>
            <w:ins w:id="113" w:author="Nokia" w:date="2022-01-06T09:24:00Z">
              <w:r>
                <w:rPr>
                  <w:rFonts w:eastAsiaTheme="minorEastAsia" w:hint="eastAsia"/>
                  <w:lang w:eastAsia="zh-CN"/>
                </w:rPr>
                <w:t>4</w:t>
              </w:r>
              <w:r>
                <w:rPr>
                  <w:rFonts w:eastAsiaTheme="minorEastAsia"/>
                  <w:lang w:eastAsia="zh-CN"/>
                </w:rPr>
                <w:t>5</w:t>
              </w:r>
            </w:ins>
          </w:p>
        </w:tc>
        <w:tc>
          <w:tcPr>
            <w:tcW w:w="709" w:type="dxa"/>
            <w:vAlign w:val="center"/>
            <w:tcPrChange w:id="114" w:author="Nokia" w:date="2022-01-06T09:25:00Z">
              <w:tcPr>
                <w:tcW w:w="709" w:type="dxa"/>
                <w:vAlign w:val="center"/>
              </w:tcPr>
            </w:tcPrChange>
          </w:tcPr>
          <w:p w14:paraId="0EB5AC69" w14:textId="77777777" w:rsidR="00144C1D" w:rsidRPr="00740195" w:rsidRDefault="00144C1D" w:rsidP="003533F9">
            <w:pPr>
              <w:pStyle w:val="TAH"/>
              <w:rPr>
                <w:ins w:id="115" w:author="Nokia" w:date="2022-01-06T09:24:00Z"/>
                <w:rFonts w:eastAsiaTheme="minorEastAsia"/>
                <w:lang w:eastAsia="zh-CN"/>
              </w:rPr>
            </w:pPr>
            <w:ins w:id="116" w:author="Nokia" w:date="2022-01-06T09:24:00Z">
              <w:r>
                <w:rPr>
                  <w:rFonts w:eastAsiaTheme="minorEastAsia" w:hint="eastAsia"/>
                  <w:lang w:eastAsia="zh-CN"/>
                </w:rPr>
                <w:t>5</w:t>
              </w:r>
              <w:r>
                <w:rPr>
                  <w:rFonts w:eastAsiaTheme="minorEastAsia"/>
                  <w:lang w:eastAsia="zh-CN"/>
                </w:rPr>
                <w:t>0</w:t>
              </w:r>
            </w:ins>
          </w:p>
        </w:tc>
        <w:tc>
          <w:tcPr>
            <w:tcW w:w="567" w:type="dxa"/>
            <w:vAlign w:val="center"/>
            <w:tcPrChange w:id="117" w:author="Nokia" w:date="2022-01-06T09:25:00Z">
              <w:tcPr>
                <w:tcW w:w="567" w:type="dxa"/>
                <w:vAlign w:val="center"/>
              </w:tcPr>
            </w:tcPrChange>
          </w:tcPr>
          <w:p w14:paraId="6AA3FB5A" w14:textId="77777777" w:rsidR="00144C1D" w:rsidRPr="00740195" w:rsidRDefault="00144C1D" w:rsidP="003533F9">
            <w:pPr>
              <w:pStyle w:val="TAH"/>
              <w:rPr>
                <w:ins w:id="118" w:author="Nokia" w:date="2022-01-06T09:24:00Z"/>
                <w:rFonts w:eastAsiaTheme="minorEastAsia"/>
                <w:lang w:eastAsia="zh-CN"/>
              </w:rPr>
            </w:pPr>
            <w:ins w:id="119" w:author="Nokia" w:date="2022-01-06T09:24:00Z">
              <w:r>
                <w:rPr>
                  <w:rFonts w:eastAsiaTheme="minorEastAsia" w:hint="eastAsia"/>
                  <w:lang w:eastAsia="zh-CN"/>
                </w:rPr>
                <w:t>6</w:t>
              </w:r>
              <w:r>
                <w:rPr>
                  <w:rFonts w:eastAsiaTheme="minorEastAsia"/>
                  <w:lang w:eastAsia="zh-CN"/>
                </w:rPr>
                <w:t>0</w:t>
              </w:r>
            </w:ins>
          </w:p>
        </w:tc>
        <w:tc>
          <w:tcPr>
            <w:tcW w:w="709" w:type="dxa"/>
            <w:vAlign w:val="center"/>
            <w:tcPrChange w:id="120" w:author="Nokia" w:date="2022-01-06T09:25:00Z">
              <w:tcPr>
                <w:tcW w:w="709" w:type="dxa"/>
                <w:vAlign w:val="center"/>
              </w:tcPr>
            </w:tcPrChange>
          </w:tcPr>
          <w:p w14:paraId="2FEEA947" w14:textId="77777777" w:rsidR="00144C1D" w:rsidRPr="00740195" w:rsidRDefault="00144C1D" w:rsidP="003533F9">
            <w:pPr>
              <w:pStyle w:val="TAH"/>
              <w:rPr>
                <w:ins w:id="121" w:author="Nokia" w:date="2022-01-06T09:24:00Z"/>
                <w:rFonts w:eastAsiaTheme="minorEastAsia"/>
                <w:lang w:eastAsia="zh-CN"/>
              </w:rPr>
            </w:pPr>
            <w:ins w:id="122" w:author="Nokia" w:date="2022-01-06T09:24:00Z">
              <w:r>
                <w:rPr>
                  <w:rFonts w:eastAsiaTheme="minorEastAsia" w:hint="eastAsia"/>
                  <w:lang w:eastAsia="zh-CN"/>
                </w:rPr>
                <w:t>7</w:t>
              </w:r>
              <w:r>
                <w:rPr>
                  <w:rFonts w:eastAsiaTheme="minorEastAsia"/>
                  <w:lang w:eastAsia="zh-CN"/>
                </w:rPr>
                <w:t>0</w:t>
              </w:r>
            </w:ins>
          </w:p>
        </w:tc>
        <w:tc>
          <w:tcPr>
            <w:tcW w:w="708" w:type="dxa"/>
            <w:vAlign w:val="center"/>
            <w:tcPrChange w:id="123" w:author="Nokia" w:date="2022-01-06T09:25:00Z">
              <w:tcPr>
                <w:tcW w:w="708" w:type="dxa"/>
                <w:vAlign w:val="center"/>
              </w:tcPr>
            </w:tcPrChange>
          </w:tcPr>
          <w:p w14:paraId="71E0CCC0" w14:textId="77777777" w:rsidR="00144C1D" w:rsidRPr="00740195" w:rsidRDefault="00144C1D" w:rsidP="003533F9">
            <w:pPr>
              <w:pStyle w:val="TAH"/>
              <w:rPr>
                <w:ins w:id="124" w:author="Nokia" w:date="2022-01-06T09:24:00Z"/>
                <w:rFonts w:eastAsiaTheme="minorEastAsia"/>
                <w:lang w:eastAsia="zh-CN"/>
              </w:rPr>
            </w:pPr>
            <w:ins w:id="125" w:author="Nokia" w:date="2022-01-06T09:24:00Z">
              <w:r>
                <w:rPr>
                  <w:rFonts w:eastAsiaTheme="minorEastAsia" w:hint="eastAsia"/>
                  <w:lang w:eastAsia="zh-CN"/>
                </w:rPr>
                <w:t>8</w:t>
              </w:r>
              <w:r>
                <w:rPr>
                  <w:rFonts w:eastAsiaTheme="minorEastAsia"/>
                  <w:lang w:eastAsia="zh-CN"/>
                </w:rPr>
                <w:t>0</w:t>
              </w:r>
            </w:ins>
          </w:p>
        </w:tc>
        <w:tc>
          <w:tcPr>
            <w:tcW w:w="567" w:type="dxa"/>
            <w:vAlign w:val="center"/>
            <w:tcPrChange w:id="126" w:author="Nokia" w:date="2022-01-06T09:25:00Z">
              <w:tcPr>
                <w:tcW w:w="567" w:type="dxa"/>
                <w:vAlign w:val="center"/>
              </w:tcPr>
            </w:tcPrChange>
          </w:tcPr>
          <w:p w14:paraId="581BD849" w14:textId="77777777" w:rsidR="00144C1D" w:rsidRPr="00740195" w:rsidRDefault="00144C1D" w:rsidP="003533F9">
            <w:pPr>
              <w:pStyle w:val="TAH"/>
              <w:rPr>
                <w:ins w:id="127" w:author="Nokia" w:date="2022-01-06T09:24:00Z"/>
                <w:rFonts w:eastAsiaTheme="minorEastAsia"/>
                <w:lang w:eastAsia="zh-CN"/>
              </w:rPr>
            </w:pPr>
            <w:ins w:id="128" w:author="Nokia" w:date="2022-01-06T09:24:00Z">
              <w:r>
                <w:rPr>
                  <w:rFonts w:eastAsiaTheme="minorEastAsia" w:hint="eastAsia"/>
                  <w:lang w:eastAsia="zh-CN"/>
                </w:rPr>
                <w:t>9</w:t>
              </w:r>
              <w:r>
                <w:rPr>
                  <w:rFonts w:eastAsiaTheme="minorEastAsia"/>
                  <w:lang w:eastAsia="zh-CN"/>
                </w:rPr>
                <w:t>0</w:t>
              </w:r>
            </w:ins>
          </w:p>
        </w:tc>
        <w:tc>
          <w:tcPr>
            <w:tcW w:w="593" w:type="dxa"/>
            <w:vAlign w:val="center"/>
            <w:tcPrChange w:id="129" w:author="Nokia" w:date="2022-01-06T09:25:00Z">
              <w:tcPr>
                <w:tcW w:w="593" w:type="dxa"/>
                <w:vAlign w:val="center"/>
              </w:tcPr>
            </w:tcPrChange>
          </w:tcPr>
          <w:p w14:paraId="3F455025" w14:textId="77777777" w:rsidR="00144C1D" w:rsidRPr="00740195" w:rsidRDefault="00144C1D" w:rsidP="003533F9">
            <w:pPr>
              <w:pStyle w:val="TAH"/>
              <w:rPr>
                <w:ins w:id="130" w:author="Nokia" w:date="2022-01-06T09:24:00Z"/>
                <w:rFonts w:eastAsiaTheme="minorEastAsia"/>
                <w:lang w:eastAsia="zh-CN"/>
              </w:rPr>
            </w:pPr>
            <w:ins w:id="131" w:author="Nokia" w:date="2022-01-06T09:24:00Z">
              <w:r>
                <w:rPr>
                  <w:rFonts w:eastAsiaTheme="minorEastAsia" w:hint="eastAsia"/>
                  <w:lang w:eastAsia="zh-CN"/>
                </w:rPr>
                <w:t>1</w:t>
              </w:r>
              <w:r>
                <w:rPr>
                  <w:rFonts w:eastAsiaTheme="minorEastAsia"/>
                  <w:lang w:eastAsia="zh-CN"/>
                </w:rPr>
                <w:t>00</w:t>
              </w:r>
            </w:ins>
          </w:p>
        </w:tc>
      </w:tr>
      <w:tr w:rsidR="00144C1D" w:rsidRPr="00F95B02" w14:paraId="39D7AAC3" w14:textId="77777777" w:rsidTr="00144C1D">
        <w:tblPrEx>
          <w:tblW w:w="11512" w:type="dxa"/>
          <w:jc w:val="center"/>
          <w:tblLayout w:type="fixed"/>
          <w:tblPrExChange w:id="132" w:author="Nokia" w:date="2022-01-06T09:25:00Z">
            <w:tblPrEx>
              <w:tblW w:w="11512" w:type="dxa"/>
              <w:jc w:val="center"/>
              <w:tblLayout w:type="fixed"/>
            </w:tblPrEx>
          </w:tblPrExChange>
        </w:tblPrEx>
        <w:trPr>
          <w:jc w:val="center"/>
          <w:ins w:id="133" w:author="Nokia" w:date="2022-01-06T09:24:00Z"/>
          <w:trPrChange w:id="134" w:author="Nokia" w:date="2022-01-06T09:25:00Z">
            <w:trPr>
              <w:jc w:val="center"/>
            </w:trPr>
          </w:trPrChange>
        </w:trPr>
        <w:tc>
          <w:tcPr>
            <w:tcW w:w="709" w:type="dxa"/>
            <w:tcBorders>
              <w:top w:val="single" w:sz="4" w:space="0" w:color="auto"/>
              <w:left w:val="single" w:sz="4" w:space="0" w:color="auto"/>
              <w:bottom w:val="nil"/>
              <w:right w:val="single" w:sz="4" w:space="0" w:color="auto"/>
            </w:tcBorders>
            <w:tcPrChange w:id="135" w:author="Nokia" w:date="2022-01-06T09:25:00Z">
              <w:tcPr>
                <w:tcW w:w="709" w:type="dxa"/>
              </w:tcPr>
            </w:tcPrChange>
          </w:tcPr>
          <w:p w14:paraId="35EEAB2E" w14:textId="77777777" w:rsidR="00144C1D" w:rsidRDefault="00144C1D" w:rsidP="003533F9">
            <w:pPr>
              <w:pStyle w:val="TAC"/>
              <w:rPr>
                <w:ins w:id="136" w:author="Nokia" w:date="2022-01-06T09:24:00Z"/>
                <w:rFonts w:cs="Arial"/>
                <w:szCs w:val="18"/>
                <w:lang w:eastAsia="zh-CN"/>
              </w:rPr>
            </w:pPr>
          </w:p>
        </w:tc>
        <w:tc>
          <w:tcPr>
            <w:tcW w:w="850" w:type="dxa"/>
            <w:tcBorders>
              <w:left w:val="single" w:sz="4" w:space="0" w:color="auto"/>
            </w:tcBorders>
            <w:tcPrChange w:id="137" w:author="Nokia" w:date="2022-01-06T09:25:00Z">
              <w:tcPr>
                <w:tcW w:w="850" w:type="dxa"/>
              </w:tcPr>
            </w:tcPrChange>
          </w:tcPr>
          <w:p w14:paraId="2029C5BA" w14:textId="77777777" w:rsidR="00144C1D" w:rsidRDefault="00144C1D" w:rsidP="003533F9">
            <w:pPr>
              <w:pStyle w:val="TAC"/>
              <w:rPr>
                <w:ins w:id="138" w:author="Nokia" w:date="2022-01-06T09:24:00Z"/>
                <w:rFonts w:eastAsia="Yu Mincho"/>
                <w:lang w:eastAsia="zh-CN"/>
              </w:rPr>
            </w:pPr>
            <w:ins w:id="139" w:author="Nokia" w:date="2022-01-06T09:24:00Z">
              <w:r>
                <w:rPr>
                  <w:rFonts w:eastAsia="Yu Mincho"/>
                  <w:lang w:eastAsia="zh-CN"/>
                </w:rPr>
                <w:t>15</w:t>
              </w:r>
            </w:ins>
          </w:p>
        </w:tc>
        <w:tc>
          <w:tcPr>
            <w:tcW w:w="709" w:type="dxa"/>
            <w:tcPrChange w:id="140" w:author="Nokia" w:date="2022-01-06T09:25:00Z">
              <w:tcPr>
                <w:tcW w:w="709" w:type="dxa"/>
              </w:tcPr>
            </w:tcPrChange>
          </w:tcPr>
          <w:p w14:paraId="7D932504" w14:textId="77777777" w:rsidR="00144C1D" w:rsidRDefault="00144C1D" w:rsidP="003533F9">
            <w:pPr>
              <w:pStyle w:val="TAC"/>
              <w:rPr>
                <w:ins w:id="141" w:author="Nokia" w:date="2022-01-06T09:24:00Z"/>
              </w:rPr>
            </w:pPr>
          </w:p>
        </w:tc>
        <w:tc>
          <w:tcPr>
            <w:tcW w:w="709" w:type="dxa"/>
            <w:tcPrChange w:id="142" w:author="Nokia" w:date="2022-01-06T09:25:00Z">
              <w:tcPr>
                <w:tcW w:w="709" w:type="dxa"/>
              </w:tcPr>
            </w:tcPrChange>
          </w:tcPr>
          <w:p w14:paraId="1100105A" w14:textId="77777777" w:rsidR="00144C1D" w:rsidRDefault="00144C1D" w:rsidP="003533F9">
            <w:pPr>
              <w:pStyle w:val="TAC"/>
              <w:rPr>
                <w:ins w:id="143" w:author="Nokia" w:date="2022-01-06T09:24:00Z"/>
              </w:rPr>
            </w:pPr>
          </w:p>
        </w:tc>
        <w:tc>
          <w:tcPr>
            <w:tcW w:w="713" w:type="dxa"/>
            <w:tcPrChange w:id="144" w:author="Nokia" w:date="2022-01-06T09:25:00Z">
              <w:tcPr>
                <w:tcW w:w="713" w:type="dxa"/>
              </w:tcPr>
            </w:tcPrChange>
          </w:tcPr>
          <w:p w14:paraId="4A8016F3" w14:textId="77777777" w:rsidR="00144C1D" w:rsidRPr="00F95B02" w:rsidRDefault="00144C1D" w:rsidP="003533F9">
            <w:pPr>
              <w:pStyle w:val="TAC"/>
              <w:rPr>
                <w:ins w:id="145" w:author="Nokia" w:date="2022-01-06T09:24:00Z"/>
                <w:rFonts w:eastAsia="SimSun"/>
                <w:lang w:val="en-US" w:eastAsia="zh-CN"/>
              </w:rPr>
            </w:pPr>
          </w:p>
        </w:tc>
        <w:tc>
          <w:tcPr>
            <w:tcW w:w="709" w:type="dxa"/>
            <w:tcPrChange w:id="146" w:author="Nokia" w:date="2022-01-06T09:25:00Z">
              <w:tcPr>
                <w:tcW w:w="709" w:type="dxa"/>
              </w:tcPr>
            </w:tcPrChange>
          </w:tcPr>
          <w:p w14:paraId="2EFD4258" w14:textId="77777777" w:rsidR="00144C1D" w:rsidRPr="00F95B02" w:rsidRDefault="00144C1D" w:rsidP="003533F9">
            <w:pPr>
              <w:pStyle w:val="TAC"/>
              <w:rPr>
                <w:ins w:id="147" w:author="Nokia" w:date="2022-01-06T09:24:00Z"/>
                <w:rFonts w:eastAsia="SimSun"/>
                <w:lang w:val="en-US" w:eastAsia="zh-CN"/>
              </w:rPr>
            </w:pPr>
            <w:ins w:id="148" w:author="Nokia" w:date="2022-01-06T09:24:00Z">
              <w:r>
                <w:rPr>
                  <w:rFonts w:eastAsia="SimSun" w:hint="eastAsia"/>
                  <w:lang w:val="en-US" w:eastAsia="zh-CN"/>
                </w:rPr>
                <w:t>20</w:t>
              </w:r>
            </w:ins>
          </w:p>
        </w:tc>
        <w:tc>
          <w:tcPr>
            <w:tcW w:w="567" w:type="dxa"/>
            <w:tcPrChange w:id="149" w:author="Nokia" w:date="2022-01-06T09:25:00Z">
              <w:tcPr>
                <w:tcW w:w="567" w:type="dxa"/>
              </w:tcPr>
            </w:tcPrChange>
          </w:tcPr>
          <w:p w14:paraId="44E6EA2F" w14:textId="77777777" w:rsidR="00144C1D" w:rsidRPr="00F95B02" w:rsidRDefault="00144C1D" w:rsidP="003533F9">
            <w:pPr>
              <w:pStyle w:val="TAC"/>
              <w:rPr>
                <w:ins w:id="150" w:author="Nokia" w:date="2022-01-06T09:24:00Z"/>
                <w:rFonts w:eastAsia="SimSun"/>
                <w:lang w:val="en-US" w:eastAsia="zh-CN"/>
              </w:rPr>
            </w:pPr>
          </w:p>
        </w:tc>
        <w:tc>
          <w:tcPr>
            <w:tcW w:w="709" w:type="dxa"/>
            <w:tcPrChange w:id="151" w:author="Nokia" w:date="2022-01-06T09:25:00Z">
              <w:tcPr>
                <w:tcW w:w="709" w:type="dxa"/>
              </w:tcPr>
            </w:tcPrChange>
          </w:tcPr>
          <w:p w14:paraId="69B2DA19" w14:textId="77777777" w:rsidR="00144C1D" w:rsidRPr="00F95B02" w:rsidRDefault="00144C1D" w:rsidP="003533F9">
            <w:pPr>
              <w:pStyle w:val="TAC"/>
              <w:rPr>
                <w:ins w:id="152" w:author="Nokia" w:date="2022-01-06T09:24:00Z"/>
                <w:rFonts w:eastAsia="SimSun"/>
                <w:lang w:val="en-US" w:eastAsia="zh-CN"/>
              </w:rPr>
            </w:pPr>
          </w:p>
        </w:tc>
        <w:tc>
          <w:tcPr>
            <w:tcW w:w="708" w:type="dxa"/>
            <w:tcPrChange w:id="153" w:author="Nokia" w:date="2022-01-06T09:25:00Z">
              <w:tcPr>
                <w:tcW w:w="708" w:type="dxa"/>
              </w:tcPr>
            </w:tcPrChange>
          </w:tcPr>
          <w:p w14:paraId="0D65E6CC" w14:textId="77777777" w:rsidR="00144C1D" w:rsidRPr="00F95B02" w:rsidRDefault="00144C1D" w:rsidP="003533F9">
            <w:pPr>
              <w:pStyle w:val="TAC"/>
              <w:rPr>
                <w:ins w:id="154" w:author="Nokia" w:date="2022-01-06T09:24:00Z"/>
                <w:rFonts w:eastAsia="SimSun"/>
                <w:lang w:val="en-US" w:eastAsia="zh-CN"/>
              </w:rPr>
            </w:pPr>
          </w:p>
        </w:tc>
        <w:tc>
          <w:tcPr>
            <w:tcW w:w="709" w:type="dxa"/>
            <w:tcPrChange w:id="155" w:author="Nokia" w:date="2022-01-06T09:25:00Z">
              <w:tcPr>
                <w:tcW w:w="709" w:type="dxa"/>
              </w:tcPr>
            </w:tcPrChange>
          </w:tcPr>
          <w:p w14:paraId="1953E14D" w14:textId="77777777" w:rsidR="00144C1D" w:rsidRPr="00F95B02" w:rsidRDefault="00144C1D" w:rsidP="003533F9">
            <w:pPr>
              <w:pStyle w:val="TAC"/>
              <w:rPr>
                <w:ins w:id="156" w:author="Nokia" w:date="2022-01-06T09:24:00Z"/>
                <w:rFonts w:eastAsia="SimSun"/>
                <w:lang w:val="en-US" w:eastAsia="zh-CN"/>
              </w:rPr>
            </w:pPr>
            <w:ins w:id="157" w:author="Nokia" w:date="2022-01-06T09:24:00Z">
              <w:r>
                <w:rPr>
                  <w:rFonts w:eastAsia="SimSun" w:hint="eastAsia"/>
                  <w:lang w:val="en-US" w:eastAsia="zh-CN"/>
                </w:rPr>
                <w:t>40</w:t>
              </w:r>
            </w:ins>
          </w:p>
        </w:tc>
        <w:tc>
          <w:tcPr>
            <w:tcW w:w="567" w:type="dxa"/>
            <w:tcPrChange w:id="158" w:author="Nokia" w:date="2022-01-06T09:25:00Z">
              <w:tcPr>
                <w:tcW w:w="567" w:type="dxa"/>
              </w:tcPr>
            </w:tcPrChange>
          </w:tcPr>
          <w:p w14:paraId="41F6FB7F" w14:textId="77777777" w:rsidR="00144C1D" w:rsidRPr="00F95B02" w:rsidRDefault="00144C1D" w:rsidP="003533F9">
            <w:pPr>
              <w:pStyle w:val="TAC"/>
              <w:rPr>
                <w:ins w:id="159" w:author="Nokia" w:date="2022-01-06T09:24:00Z"/>
                <w:rFonts w:cs="Arial"/>
                <w:szCs w:val="18"/>
              </w:rPr>
            </w:pPr>
          </w:p>
        </w:tc>
        <w:tc>
          <w:tcPr>
            <w:tcW w:w="709" w:type="dxa"/>
            <w:tcPrChange w:id="160" w:author="Nokia" w:date="2022-01-06T09:25:00Z">
              <w:tcPr>
                <w:tcW w:w="709" w:type="dxa"/>
              </w:tcPr>
            </w:tcPrChange>
          </w:tcPr>
          <w:p w14:paraId="3B1B1DA4" w14:textId="77777777" w:rsidR="00144C1D" w:rsidRPr="00F95B02" w:rsidRDefault="00144C1D" w:rsidP="003533F9">
            <w:pPr>
              <w:pStyle w:val="TAC"/>
              <w:rPr>
                <w:ins w:id="161" w:author="Nokia" w:date="2022-01-06T09:24:00Z"/>
                <w:rFonts w:cs="Arial"/>
                <w:szCs w:val="18"/>
              </w:rPr>
            </w:pPr>
          </w:p>
        </w:tc>
        <w:tc>
          <w:tcPr>
            <w:tcW w:w="567" w:type="dxa"/>
            <w:tcPrChange w:id="162" w:author="Nokia" w:date="2022-01-06T09:25:00Z">
              <w:tcPr>
                <w:tcW w:w="567" w:type="dxa"/>
              </w:tcPr>
            </w:tcPrChange>
          </w:tcPr>
          <w:p w14:paraId="1A4CE2A4" w14:textId="77777777" w:rsidR="00144C1D" w:rsidRDefault="00144C1D" w:rsidP="003533F9">
            <w:pPr>
              <w:pStyle w:val="TAC"/>
              <w:rPr>
                <w:ins w:id="163" w:author="Nokia" w:date="2022-01-06T09:24:00Z"/>
                <w:rFonts w:eastAsia="Yu Mincho" w:cs="Arial"/>
                <w:szCs w:val="18"/>
              </w:rPr>
            </w:pPr>
          </w:p>
        </w:tc>
        <w:tc>
          <w:tcPr>
            <w:tcW w:w="709" w:type="dxa"/>
            <w:tcPrChange w:id="164" w:author="Nokia" w:date="2022-01-06T09:25:00Z">
              <w:tcPr>
                <w:tcW w:w="709" w:type="dxa"/>
              </w:tcPr>
            </w:tcPrChange>
          </w:tcPr>
          <w:p w14:paraId="129F5AB0" w14:textId="77777777" w:rsidR="00144C1D" w:rsidRPr="00F95B02" w:rsidRDefault="00144C1D" w:rsidP="003533F9">
            <w:pPr>
              <w:pStyle w:val="TAC"/>
              <w:rPr>
                <w:ins w:id="165" w:author="Nokia" w:date="2022-01-06T09:24:00Z"/>
              </w:rPr>
            </w:pPr>
          </w:p>
        </w:tc>
        <w:tc>
          <w:tcPr>
            <w:tcW w:w="708" w:type="dxa"/>
            <w:tcPrChange w:id="166" w:author="Nokia" w:date="2022-01-06T09:25:00Z">
              <w:tcPr>
                <w:tcW w:w="708" w:type="dxa"/>
              </w:tcPr>
            </w:tcPrChange>
          </w:tcPr>
          <w:p w14:paraId="0666D2C1" w14:textId="77777777" w:rsidR="00144C1D" w:rsidRDefault="00144C1D" w:rsidP="003533F9">
            <w:pPr>
              <w:pStyle w:val="TAC"/>
              <w:rPr>
                <w:ins w:id="167" w:author="Nokia" w:date="2022-01-06T09:24:00Z"/>
                <w:rFonts w:eastAsia="Yu Mincho" w:cs="Arial"/>
                <w:szCs w:val="18"/>
              </w:rPr>
            </w:pPr>
          </w:p>
        </w:tc>
        <w:tc>
          <w:tcPr>
            <w:tcW w:w="567" w:type="dxa"/>
            <w:tcPrChange w:id="168" w:author="Nokia" w:date="2022-01-06T09:25:00Z">
              <w:tcPr>
                <w:tcW w:w="567" w:type="dxa"/>
              </w:tcPr>
            </w:tcPrChange>
          </w:tcPr>
          <w:p w14:paraId="31AFEE29" w14:textId="77777777" w:rsidR="00144C1D" w:rsidRPr="00F95B02" w:rsidRDefault="00144C1D" w:rsidP="003533F9">
            <w:pPr>
              <w:pStyle w:val="TAC"/>
              <w:rPr>
                <w:ins w:id="169" w:author="Nokia" w:date="2022-01-06T09:24:00Z"/>
              </w:rPr>
            </w:pPr>
          </w:p>
        </w:tc>
        <w:tc>
          <w:tcPr>
            <w:tcW w:w="593" w:type="dxa"/>
            <w:tcPrChange w:id="170" w:author="Nokia" w:date="2022-01-06T09:25:00Z">
              <w:tcPr>
                <w:tcW w:w="593" w:type="dxa"/>
              </w:tcPr>
            </w:tcPrChange>
          </w:tcPr>
          <w:p w14:paraId="45506FA3" w14:textId="77777777" w:rsidR="00144C1D" w:rsidRPr="00F95B02" w:rsidRDefault="00144C1D" w:rsidP="003533F9">
            <w:pPr>
              <w:pStyle w:val="TAC"/>
              <w:rPr>
                <w:ins w:id="171" w:author="Nokia" w:date="2022-01-06T09:24:00Z"/>
              </w:rPr>
            </w:pPr>
          </w:p>
        </w:tc>
      </w:tr>
      <w:tr w:rsidR="00144C1D" w:rsidRPr="00F95B02" w14:paraId="29CD48E9" w14:textId="77777777" w:rsidTr="00144C1D">
        <w:tblPrEx>
          <w:tblW w:w="11512" w:type="dxa"/>
          <w:jc w:val="center"/>
          <w:tblLayout w:type="fixed"/>
          <w:tblPrExChange w:id="172" w:author="Nokia" w:date="2022-01-06T09:25:00Z">
            <w:tblPrEx>
              <w:tblW w:w="11512" w:type="dxa"/>
              <w:jc w:val="center"/>
              <w:tblLayout w:type="fixed"/>
            </w:tblPrEx>
          </w:tblPrExChange>
        </w:tblPrEx>
        <w:trPr>
          <w:jc w:val="center"/>
          <w:ins w:id="173" w:author="Nokia" w:date="2022-01-06T09:24:00Z"/>
          <w:trPrChange w:id="174" w:author="Nokia" w:date="2022-01-06T09:25:00Z">
            <w:trPr>
              <w:jc w:val="center"/>
            </w:trPr>
          </w:trPrChange>
        </w:trPr>
        <w:tc>
          <w:tcPr>
            <w:tcW w:w="709" w:type="dxa"/>
            <w:tcBorders>
              <w:top w:val="nil"/>
              <w:left w:val="single" w:sz="4" w:space="0" w:color="auto"/>
              <w:bottom w:val="nil"/>
              <w:right w:val="single" w:sz="4" w:space="0" w:color="auto"/>
            </w:tcBorders>
            <w:tcPrChange w:id="175" w:author="Nokia" w:date="2022-01-06T09:25:00Z">
              <w:tcPr>
                <w:tcW w:w="709" w:type="dxa"/>
              </w:tcPr>
            </w:tcPrChange>
          </w:tcPr>
          <w:p w14:paraId="21BEDFEC" w14:textId="77777777" w:rsidR="00144C1D" w:rsidRDefault="00144C1D" w:rsidP="003533F9">
            <w:pPr>
              <w:pStyle w:val="TAC"/>
              <w:rPr>
                <w:ins w:id="176" w:author="Nokia" w:date="2022-01-06T09:24:00Z"/>
                <w:rFonts w:cs="Arial"/>
                <w:szCs w:val="18"/>
                <w:lang w:eastAsia="zh-CN"/>
              </w:rPr>
            </w:pPr>
            <w:ins w:id="177" w:author="Nokia" w:date="2022-01-06T09:24:00Z">
              <w:r>
                <w:rPr>
                  <w:rFonts w:cs="Arial"/>
                  <w:szCs w:val="18"/>
                  <w:lang w:eastAsia="zh-CN"/>
                </w:rPr>
                <w:t>n102</w:t>
              </w:r>
            </w:ins>
          </w:p>
        </w:tc>
        <w:tc>
          <w:tcPr>
            <w:tcW w:w="850" w:type="dxa"/>
            <w:tcBorders>
              <w:left w:val="single" w:sz="4" w:space="0" w:color="auto"/>
            </w:tcBorders>
            <w:tcPrChange w:id="178" w:author="Nokia" w:date="2022-01-06T09:25:00Z">
              <w:tcPr>
                <w:tcW w:w="850" w:type="dxa"/>
              </w:tcPr>
            </w:tcPrChange>
          </w:tcPr>
          <w:p w14:paraId="32A1157C" w14:textId="77777777" w:rsidR="00144C1D" w:rsidRDefault="00144C1D" w:rsidP="003533F9">
            <w:pPr>
              <w:pStyle w:val="TAC"/>
              <w:rPr>
                <w:ins w:id="179" w:author="Nokia" w:date="2022-01-06T09:24:00Z"/>
                <w:rFonts w:eastAsia="Yu Mincho"/>
                <w:lang w:eastAsia="zh-CN"/>
              </w:rPr>
            </w:pPr>
            <w:ins w:id="180" w:author="Nokia" w:date="2022-01-06T09:24:00Z">
              <w:r>
                <w:rPr>
                  <w:rFonts w:eastAsia="Yu Mincho"/>
                  <w:lang w:eastAsia="zh-CN"/>
                </w:rPr>
                <w:t>30</w:t>
              </w:r>
            </w:ins>
          </w:p>
        </w:tc>
        <w:tc>
          <w:tcPr>
            <w:tcW w:w="709" w:type="dxa"/>
            <w:tcPrChange w:id="181" w:author="Nokia" w:date="2022-01-06T09:25:00Z">
              <w:tcPr>
                <w:tcW w:w="709" w:type="dxa"/>
              </w:tcPr>
            </w:tcPrChange>
          </w:tcPr>
          <w:p w14:paraId="68C20B17" w14:textId="77777777" w:rsidR="00144C1D" w:rsidRDefault="00144C1D" w:rsidP="003533F9">
            <w:pPr>
              <w:pStyle w:val="TAC"/>
              <w:rPr>
                <w:ins w:id="182" w:author="Nokia" w:date="2022-01-06T09:24:00Z"/>
              </w:rPr>
            </w:pPr>
          </w:p>
        </w:tc>
        <w:tc>
          <w:tcPr>
            <w:tcW w:w="709" w:type="dxa"/>
            <w:tcPrChange w:id="183" w:author="Nokia" w:date="2022-01-06T09:25:00Z">
              <w:tcPr>
                <w:tcW w:w="709" w:type="dxa"/>
              </w:tcPr>
            </w:tcPrChange>
          </w:tcPr>
          <w:p w14:paraId="77305169" w14:textId="77777777" w:rsidR="00144C1D" w:rsidRDefault="00144C1D" w:rsidP="003533F9">
            <w:pPr>
              <w:pStyle w:val="TAC"/>
              <w:rPr>
                <w:ins w:id="184" w:author="Nokia" w:date="2022-01-06T09:24:00Z"/>
              </w:rPr>
            </w:pPr>
          </w:p>
        </w:tc>
        <w:tc>
          <w:tcPr>
            <w:tcW w:w="713" w:type="dxa"/>
            <w:tcPrChange w:id="185" w:author="Nokia" w:date="2022-01-06T09:25:00Z">
              <w:tcPr>
                <w:tcW w:w="713" w:type="dxa"/>
              </w:tcPr>
            </w:tcPrChange>
          </w:tcPr>
          <w:p w14:paraId="13B0241B" w14:textId="77777777" w:rsidR="00144C1D" w:rsidRPr="00F95B02" w:rsidRDefault="00144C1D" w:rsidP="003533F9">
            <w:pPr>
              <w:pStyle w:val="TAC"/>
              <w:rPr>
                <w:ins w:id="186" w:author="Nokia" w:date="2022-01-06T09:24:00Z"/>
                <w:rFonts w:eastAsia="SimSun"/>
                <w:lang w:val="en-US" w:eastAsia="zh-CN"/>
              </w:rPr>
            </w:pPr>
          </w:p>
        </w:tc>
        <w:tc>
          <w:tcPr>
            <w:tcW w:w="709" w:type="dxa"/>
            <w:tcPrChange w:id="187" w:author="Nokia" w:date="2022-01-06T09:25:00Z">
              <w:tcPr>
                <w:tcW w:w="709" w:type="dxa"/>
              </w:tcPr>
            </w:tcPrChange>
          </w:tcPr>
          <w:p w14:paraId="6765D621" w14:textId="77777777" w:rsidR="00144C1D" w:rsidRPr="00F95B02" w:rsidRDefault="00144C1D" w:rsidP="003533F9">
            <w:pPr>
              <w:pStyle w:val="TAC"/>
              <w:rPr>
                <w:ins w:id="188" w:author="Nokia" w:date="2022-01-06T09:24:00Z"/>
                <w:rFonts w:eastAsia="SimSun"/>
                <w:lang w:val="en-US" w:eastAsia="zh-CN"/>
              </w:rPr>
            </w:pPr>
            <w:ins w:id="189" w:author="Nokia" w:date="2022-01-06T09:24:00Z">
              <w:r>
                <w:rPr>
                  <w:rFonts w:eastAsia="SimSun" w:hint="eastAsia"/>
                  <w:lang w:val="en-US" w:eastAsia="zh-CN"/>
                </w:rPr>
                <w:t>20</w:t>
              </w:r>
            </w:ins>
          </w:p>
        </w:tc>
        <w:tc>
          <w:tcPr>
            <w:tcW w:w="567" w:type="dxa"/>
            <w:tcPrChange w:id="190" w:author="Nokia" w:date="2022-01-06T09:25:00Z">
              <w:tcPr>
                <w:tcW w:w="567" w:type="dxa"/>
              </w:tcPr>
            </w:tcPrChange>
          </w:tcPr>
          <w:p w14:paraId="48D4A447" w14:textId="77777777" w:rsidR="00144C1D" w:rsidRPr="00F95B02" w:rsidRDefault="00144C1D" w:rsidP="003533F9">
            <w:pPr>
              <w:pStyle w:val="TAC"/>
              <w:rPr>
                <w:ins w:id="191" w:author="Nokia" w:date="2022-01-06T09:24:00Z"/>
                <w:rFonts w:eastAsia="SimSun"/>
                <w:lang w:val="en-US" w:eastAsia="zh-CN"/>
              </w:rPr>
            </w:pPr>
          </w:p>
        </w:tc>
        <w:tc>
          <w:tcPr>
            <w:tcW w:w="709" w:type="dxa"/>
            <w:tcPrChange w:id="192" w:author="Nokia" w:date="2022-01-06T09:25:00Z">
              <w:tcPr>
                <w:tcW w:w="709" w:type="dxa"/>
              </w:tcPr>
            </w:tcPrChange>
          </w:tcPr>
          <w:p w14:paraId="20AF0E0A" w14:textId="77777777" w:rsidR="00144C1D" w:rsidRPr="00F95B02" w:rsidRDefault="00144C1D" w:rsidP="003533F9">
            <w:pPr>
              <w:pStyle w:val="TAC"/>
              <w:rPr>
                <w:ins w:id="193" w:author="Nokia" w:date="2022-01-06T09:24:00Z"/>
                <w:rFonts w:eastAsia="SimSun"/>
                <w:lang w:val="en-US" w:eastAsia="zh-CN"/>
              </w:rPr>
            </w:pPr>
          </w:p>
        </w:tc>
        <w:tc>
          <w:tcPr>
            <w:tcW w:w="708" w:type="dxa"/>
            <w:tcPrChange w:id="194" w:author="Nokia" w:date="2022-01-06T09:25:00Z">
              <w:tcPr>
                <w:tcW w:w="708" w:type="dxa"/>
              </w:tcPr>
            </w:tcPrChange>
          </w:tcPr>
          <w:p w14:paraId="76BA4BBA" w14:textId="77777777" w:rsidR="00144C1D" w:rsidRPr="00F95B02" w:rsidRDefault="00144C1D" w:rsidP="003533F9">
            <w:pPr>
              <w:pStyle w:val="TAC"/>
              <w:rPr>
                <w:ins w:id="195" w:author="Nokia" w:date="2022-01-06T09:24:00Z"/>
                <w:rFonts w:eastAsia="SimSun"/>
                <w:lang w:val="en-US" w:eastAsia="zh-CN"/>
              </w:rPr>
            </w:pPr>
          </w:p>
        </w:tc>
        <w:tc>
          <w:tcPr>
            <w:tcW w:w="709" w:type="dxa"/>
            <w:tcPrChange w:id="196" w:author="Nokia" w:date="2022-01-06T09:25:00Z">
              <w:tcPr>
                <w:tcW w:w="709" w:type="dxa"/>
              </w:tcPr>
            </w:tcPrChange>
          </w:tcPr>
          <w:p w14:paraId="63F82451" w14:textId="77777777" w:rsidR="00144C1D" w:rsidRPr="00F95B02" w:rsidRDefault="00144C1D" w:rsidP="003533F9">
            <w:pPr>
              <w:pStyle w:val="TAC"/>
              <w:rPr>
                <w:ins w:id="197" w:author="Nokia" w:date="2022-01-06T09:24:00Z"/>
                <w:rFonts w:eastAsia="SimSun"/>
                <w:lang w:val="en-US" w:eastAsia="zh-CN"/>
              </w:rPr>
            </w:pPr>
            <w:ins w:id="198" w:author="Nokia" w:date="2022-01-06T09:24:00Z">
              <w:r>
                <w:rPr>
                  <w:rFonts w:eastAsia="SimSun" w:hint="eastAsia"/>
                  <w:lang w:val="en-US" w:eastAsia="zh-CN"/>
                </w:rPr>
                <w:t>40</w:t>
              </w:r>
            </w:ins>
          </w:p>
        </w:tc>
        <w:tc>
          <w:tcPr>
            <w:tcW w:w="567" w:type="dxa"/>
            <w:tcPrChange w:id="199" w:author="Nokia" w:date="2022-01-06T09:25:00Z">
              <w:tcPr>
                <w:tcW w:w="567" w:type="dxa"/>
              </w:tcPr>
            </w:tcPrChange>
          </w:tcPr>
          <w:p w14:paraId="41961A1B" w14:textId="77777777" w:rsidR="00144C1D" w:rsidRPr="00F95B02" w:rsidRDefault="00144C1D" w:rsidP="003533F9">
            <w:pPr>
              <w:pStyle w:val="TAC"/>
              <w:rPr>
                <w:ins w:id="200" w:author="Nokia" w:date="2022-01-06T09:24:00Z"/>
                <w:rFonts w:cs="Arial"/>
                <w:szCs w:val="18"/>
              </w:rPr>
            </w:pPr>
          </w:p>
        </w:tc>
        <w:tc>
          <w:tcPr>
            <w:tcW w:w="709" w:type="dxa"/>
            <w:tcPrChange w:id="201" w:author="Nokia" w:date="2022-01-06T09:25:00Z">
              <w:tcPr>
                <w:tcW w:w="709" w:type="dxa"/>
              </w:tcPr>
            </w:tcPrChange>
          </w:tcPr>
          <w:p w14:paraId="3674601E" w14:textId="77777777" w:rsidR="00144C1D" w:rsidRPr="00F95B02" w:rsidRDefault="00144C1D" w:rsidP="003533F9">
            <w:pPr>
              <w:pStyle w:val="TAC"/>
              <w:rPr>
                <w:ins w:id="202" w:author="Nokia" w:date="2022-01-06T09:24:00Z"/>
                <w:rFonts w:cs="Arial"/>
                <w:szCs w:val="18"/>
              </w:rPr>
            </w:pPr>
          </w:p>
        </w:tc>
        <w:tc>
          <w:tcPr>
            <w:tcW w:w="567" w:type="dxa"/>
            <w:tcPrChange w:id="203" w:author="Nokia" w:date="2022-01-06T09:25:00Z">
              <w:tcPr>
                <w:tcW w:w="567" w:type="dxa"/>
              </w:tcPr>
            </w:tcPrChange>
          </w:tcPr>
          <w:p w14:paraId="29981E5D" w14:textId="77777777" w:rsidR="00144C1D" w:rsidRDefault="00144C1D" w:rsidP="003533F9">
            <w:pPr>
              <w:pStyle w:val="TAC"/>
              <w:rPr>
                <w:ins w:id="204" w:author="Nokia" w:date="2022-01-06T09:24:00Z"/>
                <w:rFonts w:eastAsia="Yu Mincho" w:cs="Arial"/>
                <w:szCs w:val="18"/>
              </w:rPr>
            </w:pPr>
            <w:ins w:id="205" w:author="Nokia" w:date="2022-01-06T09:24:00Z">
              <w:r>
                <w:rPr>
                  <w:rFonts w:eastAsia="SimSun" w:cs="Arial" w:hint="eastAsia"/>
                  <w:szCs w:val="18"/>
                  <w:lang w:val="en-US" w:eastAsia="zh-CN"/>
                </w:rPr>
                <w:t>60</w:t>
              </w:r>
            </w:ins>
          </w:p>
        </w:tc>
        <w:tc>
          <w:tcPr>
            <w:tcW w:w="709" w:type="dxa"/>
            <w:tcPrChange w:id="206" w:author="Nokia" w:date="2022-01-06T09:25:00Z">
              <w:tcPr>
                <w:tcW w:w="709" w:type="dxa"/>
              </w:tcPr>
            </w:tcPrChange>
          </w:tcPr>
          <w:p w14:paraId="4BD1A9DB" w14:textId="77777777" w:rsidR="00144C1D" w:rsidRPr="00F95B02" w:rsidRDefault="00144C1D" w:rsidP="003533F9">
            <w:pPr>
              <w:pStyle w:val="TAC"/>
              <w:rPr>
                <w:ins w:id="207" w:author="Nokia" w:date="2022-01-06T09:24:00Z"/>
              </w:rPr>
            </w:pPr>
          </w:p>
        </w:tc>
        <w:tc>
          <w:tcPr>
            <w:tcW w:w="708" w:type="dxa"/>
            <w:tcPrChange w:id="208" w:author="Nokia" w:date="2022-01-06T09:25:00Z">
              <w:tcPr>
                <w:tcW w:w="708" w:type="dxa"/>
              </w:tcPr>
            </w:tcPrChange>
          </w:tcPr>
          <w:p w14:paraId="456E08C1" w14:textId="77777777" w:rsidR="00144C1D" w:rsidRDefault="00144C1D" w:rsidP="003533F9">
            <w:pPr>
              <w:pStyle w:val="TAC"/>
              <w:rPr>
                <w:ins w:id="209" w:author="Nokia" w:date="2022-01-06T09:24:00Z"/>
                <w:rFonts w:eastAsia="Yu Mincho" w:cs="Arial"/>
                <w:szCs w:val="18"/>
              </w:rPr>
            </w:pPr>
            <w:ins w:id="210" w:author="Nokia" w:date="2022-01-06T09:24:00Z">
              <w:r>
                <w:rPr>
                  <w:rFonts w:eastAsia="SimSun" w:cs="Arial" w:hint="eastAsia"/>
                  <w:szCs w:val="18"/>
                  <w:lang w:val="en-US" w:eastAsia="zh-CN"/>
                </w:rPr>
                <w:t>80</w:t>
              </w:r>
            </w:ins>
          </w:p>
        </w:tc>
        <w:tc>
          <w:tcPr>
            <w:tcW w:w="567" w:type="dxa"/>
            <w:tcPrChange w:id="211" w:author="Nokia" w:date="2022-01-06T09:25:00Z">
              <w:tcPr>
                <w:tcW w:w="567" w:type="dxa"/>
              </w:tcPr>
            </w:tcPrChange>
          </w:tcPr>
          <w:p w14:paraId="2952B7EB" w14:textId="77777777" w:rsidR="00144C1D" w:rsidRPr="00F95B02" w:rsidRDefault="00144C1D" w:rsidP="003533F9">
            <w:pPr>
              <w:pStyle w:val="TAC"/>
              <w:rPr>
                <w:ins w:id="212" w:author="Nokia" w:date="2022-01-06T09:24:00Z"/>
              </w:rPr>
            </w:pPr>
          </w:p>
        </w:tc>
        <w:tc>
          <w:tcPr>
            <w:tcW w:w="593" w:type="dxa"/>
            <w:tcPrChange w:id="213" w:author="Nokia" w:date="2022-01-06T09:25:00Z">
              <w:tcPr>
                <w:tcW w:w="593" w:type="dxa"/>
              </w:tcPr>
            </w:tcPrChange>
          </w:tcPr>
          <w:p w14:paraId="65668A1C" w14:textId="77777777" w:rsidR="00144C1D" w:rsidRPr="00F95B02" w:rsidRDefault="00144C1D" w:rsidP="003533F9">
            <w:pPr>
              <w:pStyle w:val="TAC"/>
              <w:rPr>
                <w:ins w:id="214" w:author="Nokia" w:date="2022-01-06T09:24:00Z"/>
              </w:rPr>
            </w:pPr>
          </w:p>
        </w:tc>
      </w:tr>
      <w:tr w:rsidR="00144C1D" w:rsidRPr="00F95B02" w14:paraId="15D27510" w14:textId="77777777" w:rsidTr="00144C1D">
        <w:tblPrEx>
          <w:tblW w:w="11512" w:type="dxa"/>
          <w:jc w:val="center"/>
          <w:tblLayout w:type="fixed"/>
          <w:tblPrExChange w:id="215" w:author="Nokia" w:date="2022-01-06T09:25:00Z">
            <w:tblPrEx>
              <w:tblW w:w="11512" w:type="dxa"/>
              <w:jc w:val="center"/>
              <w:tblLayout w:type="fixed"/>
            </w:tblPrEx>
          </w:tblPrExChange>
        </w:tblPrEx>
        <w:trPr>
          <w:jc w:val="center"/>
          <w:ins w:id="216" w:author="Nokia" w:date="2022-01-06T09:24:00Z"/>
          <w:trPrChange w:id="217" w:author="Nokia" w:date="2022-01-06T09:25:00Z">
            <w:trPr>
              <w:jc w:val="center"/>
            </w:trPr>
          </w:trPrChange>
        </w:trPr>
        <w:tc>
          <w:tcPr>
            <w:tcW w:w="709" w:type="dxa"/>
            <w:tcBorders>
              <w:top w:val="nil"/>
              <w:left w:val="single" w:sz="4" w:space="0" w:color="auto"/>
              <w:bottom w:val="single" w:sz="4" w:space="0" w:color="auto"/>
              <w:right w:val="single" w:sz="4" w:space="0" w:color="auto"/>
            </w:tcBorders>
            <w:tcPrChange w:id="218" w:author="Nokia" w:date="2022-01-06T09:25:00Z">
              <w:tcPr>
                <w:tcW w:w="709" w:type="dxa"/>
              </w:tcPr>
            </w:tcPrChange>
          </w:tcPr>
          <w:p w14:paraId="4372EC55" w14:textId="77777777" w:rsidR="00144C1D" w:rsidRDefault="00144C1D" w:rsidP="003533F9">
            <w:pPr>
              <w:pStyle w:val="TAC"/>
              <w:rPr>
                <w:ins w:id="219" w:author="Nokia" w:date="2022-01-06T09:24:00Z"/>
                <w:rFonts w:cs="Arial"/>
                <w:szCs w:val="18"/>
                <w:lang w:eastAsia="zh-CN"/>
              </w:rPr>
            </w:pPr>
          </w:p>
        </w:tc>
        <w:tc>
          <w:tcPr>
            <w:tcW w:w="850" w:type="dxa"/>
            <w:tcBorders>
              <w:left w:val="single" w:sz="4" w:space="0" w:color="auto"/>
            </w:tcBorders>
            <w:tcPrChange w:id="220" w:author="Nokia" w:date="2022-01-06T09:25:00Z">
              <w:tcPr>
                <w:tcW w:w="850" w:type="dxa"/>
              </w:tcPr>
            </w:tcPrChange>
          </w:tcPr>
          <w:p w14:paraId="2AE162FB" w14:textId="77777777" w:rsidR="00144C1D" w:rsidRDefault="00144C1D" w:rsidP="003533F9">
            <w:pPr>
              <w:pStyle w:val="TAC"/>
              <w:rPr>
                <w:ins w:id="221" w:author="Nokia" w:date="2022-01-06T09:24:00Z"/>
                <w:rFonts w:eastAsia="Yu Mincho"/>
                <w:lang w:eastAsia="zh-CN"/>
              </w:rPr>
            </w:pPr>
            <w:ins w:id="222" w:author="Nokia" w:date="2022-01-06T09:24:00Z">
              <w:r>
                <w:rPr>
                  <w:rFonts w:eastAsia="Yu Mincho"/>
                  <w:lang w:eastAsia="zh-CN"/>
                </w:rPr>
                <w:t>60</w:t>
              </w:r>
            </w:ins>
          </w:p>
        </w:tc>
        <w:tc>
          <w:tcPr>
            <w:tcW w:w="709" w:type="dxa"/>
            <w:tcPrChange w:id="223" w:author="Nokia" w:date="2022-01-06T09:25:00Z">
              <w:tcPr>
                <w:tcW w:w="709" w:type="dxa"/>
              </w:tcPr>
            </w:tcPrChange>
          </w:tcPr>
          <w:p w14:paraId="239EF274" w14:textId="77777777" w:rsidR="00144C1D" w:rsidRDefault="00144C1D" w:rsidP="003533F9">
            <w:pPr>
              <w:pStyle w:val="TAC"/>
              <w:rPr>
                <w:ins w:id="224" w:author="Nokia" w:date="2022-01-06T09:24:00Z"/>
              </w:rPr>
            </w:pPr>
          </w:p>
        </w:tc>
        <w:tc>
          <w:tcPr>
            <w:tcW w:w="709" w:type="dxa"/>
            <w:tcPrChange w:id="225" w:author="Nokia" w:date="2022-01-06T09:25:00Z">
              <w:tcPr>
                <w:tcW w:w="709" w:type="dxa"/>
              </w:tcPr>
            </w:tcPrChange>
          </w:tcPr>
          <w:p w14:paraId="23C8199E" w14:textId="77777777" w:rsidR="00144C1D" w:rsidRDefault="00144C1D" w:rsidP="003533F9">
            <w:pPr>
              <w:pStyle w:val="TAC"/>
              <w:rPr>
                <w:ins w:id="226" w:author="Nokia" w:date="2022-01-06T09:24:00Z"/>
              </w:rPr>
            </w:pPr>
          </w:p>
        </w:tc>
        <w:tc>
          <w:tcPr>
            <w:tcW w:w="713" w:type="dxa"/>
            <w:tcPrChange w:id="227" w:author="Nokia" w:date="2022-01-06T09:25:00Z">
              <w:tcPr>
                <w:tcW w:w="713" w:type="dxa"/>
              </w:tcPr>
            </w:tcPrChange>
          </w:tcPr>
          <w:p w14:paraId="4E8B9532" w14:textId="77777777" w:rsidR="00144C1D" w:rsidRPr="00F95B02" w:rsidRDefault="00144C1D" w:rsidP="003533F9">
            <w:pPr>
              <w:pStyle w:val="TAC"/>
              <w:rPr>
                <w:ins w:id="228" w:author="Nokia" w:date="2022-01-06T09:24:00Z"/>
                <w:rFonts w:eastAsia="SimSun"/>
                <w:lang w:val="en-US" w:eastAsia="zh-CN"/>
              </w:rPr>
            </w:pPr>
          </w:p>
        </w:tc>
        <w:tc>
          <w:tcPr>
            <w:tcW w:w="709" w:type="dxa"/>
            <w:tcPrChange w:id="229" w:author="Nokia" w:date="2022-01-06T09:25:00Z">
              <w:tcPr>
                <w:tcW w:w="709" w:type="dxa"/>
              </w:tcPr>
            </w:tcPrChange>
          </w:tcPr>
          <w:p w14:paraId="5BE76DFD" w14:textId="77777777" w:rsidR="00144C1D" w:rsidRPr="00F95B02" w:rsidRDefault="00144C1D" w:rsidP="003533F9">
            <w:pPr>
              <w:pStyle w:val="TAC"/>
              <w:rPr>
                <w:ins w:id="230" w:author="Nokia" w:date="2022-01-06T09:24:00Z"/>
                <w:rFonts w:eastAsia="SimSun"/>
                <w:lang w:val="en-US" w:eastAsia="zh-CN"/>
              </w:rPr>
            </w:pPr>
            <w:ins w:id="231" w:author="Nokia" w:date="2022-01-06T09:24:00Z">
              <w:r>
                <w:rPr>
                  <w:rFonts w:eastAsia="SimSun" w:hint="eastAsia"/>
                  <w:lang w:val="en-US" w:eastAsia="zh-CN"/>
                </w:rPr>
                <w:t>20</w:t>
              </w:r>
            </w:ins>
          </w:p>
        </w:tc>
        <w:tc>
          <w:tcPr>
            <w:tcW w:w="567" w:type="dxa"/>
            <w:tcPrChange w:id="232" w:author="Nokia" w:date="2022-01-06T09:25:00Z">
              <w:tcPr>
                <w:tcW w:w="567" w:type="dxa"/>
              </w:tcPr>
            </w:tcPrChange>
          </w:tcPr>
          <w:p w14:paraId="5873600B" w14:textId="77777777" w:rsidR="00144C1D" w:rsidRPr="00F95B02" w:rsidRDefault="00144C1D" w:rsidP="003533F9">
            <w:pPr>
              <w:pStyle w:val="TAC"/>
              <w:rPr>
                <w:ins w:id="233" w:author="Nokia" w:date="2022-01-06T09:24:00Z"/>
                <w:rFonts w:eastAsia="SimSun"/>
                <w:lang w:val="en-US" w:eastAsia="zh-CN"/>
              </w:rPr>
            </w:pPr>
          </w:p>
        </w:tc>
        <w:tc>
          <w:tcPr>
            <w:tcW w:w="709" w:type="dxa"/>
            <w:tcPrChange w:id="234" w:author="Nokia" w:date="2022-01-06T09:25:00Z">
              <w:tcPr>
                <w:tcW w:w="709" w:type="dxa"/>
              </w:tcPr>
            </w:tcPrChange>
          </w:tcPr>
          <w:p w14:paraId="5D387DBB" w14:textId="77777777" w:rsidR="00144C1D" w:rsidRPr="00F95B02" w:rsidRDefault="00144C1D" w:rsidP="003533F9">
            <w:pPr>
              <w:pStyle w:val="TAC"/>
              <w:rPr>
                <w:ins w:id="235" w:author="Nokia" w:date="2022-01-06T09:24:00Z"/>
                <w:rFonts w:eastAsia="SimSun"/>
                <w:lang w:val="en-US" w:eastAsia="zh-CN"/>
              </w:rPr>
            </w:pPr>
          </w:p>
        </w:tc>
        <w:tc>
          <w:tcPr>
            <w:tcW w:w="708" w:type="dxa"/>
            <w:tcPrChange w:id="236" w:author="Nokia" w:date="2022-01-06T09:25:00Z">
              <w:tcPr>
                <w:tcW w:w="708" w:type="dxa"/>
              </w:tcPr>
            </w:tcPrChange>
          </w:tcPr>
          <w:p w14:paraId="5B3C52D0" w14:textId="77777777" w:rsidR="00144C1D" w:rsidRPr="00F95B02" w:rsidRDefault="00144C1D" w:rsidP="003533F9">
            <w:pPr>
              <w:pStyle w:val="TAC"/>
              <w:rPr>
                <w:ins w:id="237" w:author="Nokia" w:date="2022-01-06T09:24:00Z"/>
                <w:rFonts w:eastAsia="SimSun"/>
                <w:lang w:val="en-US" w:eastAsia="zh-CN"/>
              </w:rPr>
            </w:pPr>
          </w:p>
        </w:tc>
        <w:tc>
          <w:tcPr>
            <w:tcW w:w="709" w:type="dxa"/>
            <w:tcPrChange w:id="238" w:author="Nokia" w:date="2022-01-06T09:25:00Z">
              <w:tcPr>
                <w:tcW w:w="709" w:type="dxa"/>
              </w:tcPr>
            </w:tcPrChange>
          </w:tcPr>
          <w:p w14:paraId="3441D446" w14:textId="77777777" w:rsidR="00144C1D" w:rsidRPr="00F95B02" w:rsidRDefault="00144C1D" w:rsidP="003533F9">
            <w:pPr>
              <w:pStyle w:val="TAC"/>
              <w:rPr>
                <w:ins w:id="239" w:author="Nokia" w:date="2022-01-06T09:24:00Z"/>
                <w:rFonts w:eastAsia="SimSun"/>
                <w:lang w:val="en-US" w:eastAsia="zh-CN"/>
              </w:rPr>
            </w:pPr>
            <w:ins w:id="240" w:author="Nokia" w:date="2022-01-06T09:24:00Z">
              <w:r>
                <w:rPr>
                  <w:rFonts w:eastAsia="SimSun" w:hint="eastAsia"/>
                  <w:lang w:val="en-US" w:eastAsia="zh-CN"/>
                </w:rPr>
                <w:t>40</w:t>
              </w:r>
            </w:ins>
          </w:p>
        </w:tc>
        <w:tc>
          <w:tcPr>
            <w:tcW w:w="567" w:type="dxa"/>
            <w:tcPrChange w:id="241" w:author="Nokia" w:date="2022-01-06T09:25:00Z">
              <w:tcPr>
                <w:tcW w:w="567" w:type="dxa"/>
              </w:tcPr>
            </w:tcPrChange>
          </w:tcPr>
          <w:p w14:paraId="5C794BAF" w14:textId="77777777" w:rsidR="00144C1D" w:rsidRPr="00F95B02" w:rsidRDefault="00144C1D" w:rsidP="003533F9">
            <w:pPr>
              <w:pStyle w:val="TAC"/>
              <w:rPr>
                <w:ins w:id="242" w:author="Nokia" w:date="2022-01-06T09:24:00Z"/>
                <w:rFonts w:cs="Arial"/>
                <w:szCs w:val="18"/>
              </w:rPr>
            </w:pPr>
          </w:p>
        </w:tc>
        <w:tc>
          <w:tcPr>
            <w:tcW w:w="709" w:type="dxa"/>
            <w:tcPrChange w:id="243" w:author="Nokia" w:date="2022-01-06T09:25:00Z">
              <w:tcPr>
                <w:tcW w:w="709" w:type="dxa"/>
              </w:tcPr>
            </w:tcPrChange>
          </w:tcPr>
          <w:p w14:paraId="345952A4" w14:textId="77777777" w:rsidR="00144C1D" w:rsidRPr="00F95B02" w:rsidRDefault="00144C1D" w:rsidP="003533F9">
            <w:pPr>
              <w:pStyle w:val="TAC"/>
              <w:rPr>
                <w:ins w:id="244" w:author="Nokia" w:date="2022-01-06T09:24:00Z"/>
                <w:rFonts w:cs="Arial"/>
                <w:szCs w:val="18"/>
              </w:rPr>
            </w:pPr>
          </w:p>
        </w:tc>
        <w:tc>
          <w:tcPr>
            <w:tcW w:w="567" w:type="dxa"/>
            <w:tcPrChange w:id="245" w:author="Nokia" w:date="2022-01-06T09:25:00Z">
              <w:tcPr>
                <w:tcW w:w="567" w:type="dxa"/>
              </w:tcPr>
            </w:tcPrChange>
          </w:tcPr>
          <w:p w14:paraId="61C41DCA" w14:textId="77777777" w:rsidR="00144C1D" w:rsidRDefault="00144C1D" w:rsidP="003533F9">
            <w:pPr>
              <w:pStyle w:val="TAC"/>
              <w:rPr>
                <w:ins w:id="246" w:author="Nokia" w:date="2022-01-06T09:24:00Z"/>
                <w:rFonts w:eastAsia="Yu Mincho" w:cs="Arial"/>
                <w:szCs w:val="18"/>
              </w:rPr>
            </w:pPr>
            <w:ins w:id="247" w:author="Nokia" w:date="2022-01-06T09:24:00Z">
              <w:r>
                <w:rPr>
                  <w:rFonts w:eastAsia="SimSun" w:cs="Arial" w:hint="eastAsia"/>
                  <w:szCs w:val="18"/>
                  <w:lang w:val="en-US" w:eastAsia="zh-CN"/>
                </w:rPr>
                <w:t>60</w:t>
              </w:r>
            </w:ins>
          </w:p>
        </w:tc>
        <w:tc>
          <w:tcPr>
            <w:tcW w:w="709" w:type="dxa"/>
            <w:tcPrChange w:id="248" w:author="Nokia" w:date="2022-01-06T09:25:00Z">
              <w:tcPr>
                <w:tcW w:w="709" w:type="dxa"/>
              </w:tcPr>
            </w:tcPrChange>
          </w:tcPr>
          <w:p w14:paraId="3BB7C1C6" w14:textId="77777777" w:rsidR="00144C1D" w:rsidRPr="00F95B02" w:rsidRDefault="00144C1D" w:rsidP="003533F9">
            <w:pPr>
              <w:pStyle w:val="TAC"/>
              <w:rPr>
                <w:ins w:id="249" w:author="Nokia" w:date="2022-01-06T09:24:00Z"/>
              </w:rPr>
            </w:pPr>
          </w:p>
        </w:tc>
        <w:tc>
          <w:tcPr>
            <w:tcW w:w="708" w:type="dxa"/>
            <w:tcPrChange w:id="250" w:author="Nokia" w:date="2022-01-06T09:25:00Z">
              <w:tcPr>
                <w:tcW w:w="708" w:type="dxa"/>
              </w:tcPr>
            </w:tcPrChange>
          </w:tcPr>
          <w:p w14:paraId="13919848" w14:textId="77777777" w:rsidR="00144C1D" w:rsidRDefault="00144C1D" w:rsidP="003533F9">
            <w:pPr>
              <w:pStyle w:val="TAC"/>
              <w:rPr>
                <w:ins w:id="251" w:author="Nokia" w:date="2022-01-06T09:24:00Z"/>
                <w:rFonts w:eastAsia="Yu Mincho" w:cs="Arial"/>
                <w:szCs w:val="18"/>
              </w:rPr>
            </w:pPr>
            <w:ins w:id="252" w:author="Nokia" w:date="2022-01-06T09:24:00Z">
              <w:r>
                <w:rPr>
                  <w:rFonts w:eastAsia="SimSun" w:cs="Arial" w:hint="eastAsia"/>
                  <w:szCs w:val="18"/>
                  <w:lang w:val="en-US" w:eastAsia="zh-CN"/>
                </w:rPr>
                <w:t>80</w:t>
              </w:r>
            </w:ins>
          </w:p>
        </w:tc>
        <w:tc>
          <w:tcPr>
            <w:tcW w:w="567" w:type="dxa"/>
            <w:tcPrChange w:id="253" w:author="Nokia" w:date="2022-01-06T09:25:00Z">
              <w:tcPr>
                <w:tcW w:w="567" w:type="dxa"/>
              </w:tcPr>
            </w:tcPrChange>
          </w:tcPr>
          <w:p w14:paraId="538BC358" w14:textId="77777777" w:rsidR="00144C1D" w:rsidRPr="00F95B02" w:rsidRDefault="00144C1D" w:rsidP="003533F9">
            <w:pPr>
              <w:pStyle w:val="TAC"/>
              <w:rPr>
                <w:ins w:id="254" w:author="Nokia" w:date="2022-01-06T09:24:00Z"/>
              </w:rPr>
            </w:pPr>
          </w:p>
        </w:tc>
        <w:tc>
          <w:tcPr>
            <w:tcW w:w="593" w:type="dxa"/>
            <w:tcPrChange w:id="255" w:author="Nokia" w:date="2022-01-06T09:25:00Z">
              <w:tcPr>
                <w:tcW w:w="593" w:type="dxa"/>
              </w:tcPr>
            </w:tcPrChange>
          </w:tcPr>
          <w:p w14:paraId="33D1E1DC" w14:textId="77777777" w:rsidR="00144C1D" w:rsidRPr="00F95B02" w:rsidRDefault="00144C1D" w:rsidP="003533F9">
            <w:pPr>
              <w:pStyle w:val="TAC"/>
              <w:rPr>
                <w:ins w:id="256" w:author="Nokia" w:date="2022-01-06T09:24:00Z"/>
              </w:rPr>
            </w:pPr>
          </w:p>
        </w:tc>
      </w:tr>
      <w:bookmarkEnd w:id="15"/>
      <w:bookmarkEnd w:id="6"/>
      <w:bookmarkEnd w:id="7"/>
    </w:tbl>
    <w:p w14:paraId="079DA8D9" w14:textId="77777777" w:rsidR="00072EB2" w:rsidRPr="00163EF6" w:rsidRDefault="00072EB2" w:rsidP="00CB31DD">
      <w:pPr>
        <w:rPr>
          <w:lang w:val="en-US"/>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60FB62FD" w:rsidR="00C5718D" w:rsidRDefault="00C5718D" w:rsidP="006D49D9">
      <w:pPr>
        <w:pStyle w:val="Heading1"/>
        <w:numPr>
          <w:ilvl w:val="0"/>
          <w:numId w:val="44"/>
        </w:numPr>
        <w:rPr>
          <w:rFonts w:eastAsia="SimSun"/>
          <w:lang w:eastAsia="zh-CN"/>
        </w:rPr>
      </w:pPr>
      <w:r>
        <w:t>References</w:t>
      </w:r>
    </w:p>
    <w:p w14:paraId="64D2AF09" w14:textId="77777777" w:rsidR="006D49D9" w:rsidRDefault="006D49D9" w:rsidP="006D49D9">
      <w:pPr>
        <w:pStyle w:val="ListParagraph"/>
        <w:numPr>
          <w:ilvl w:val="0"/>
          <w:numId w:val="32"/>
        </w:numPr>
      </w:pPr>
      <w:r w:rsidRPr="006D49D9">
        <w:t>RP-213604, Revised WID on introduction of lower 6GHz NR unlicensed operation for Europe, Nokia, Nokia Shanghai Bell</w:t>
      </w:r>
    </w:p>
    <w:p w14:paraId="29918B16" w14:textId="7135A4B1" w:rsidR="00F37EC6" w:rsidRPr="005439EB" w:rsidRDefault="006D49D9" w:rsidP="006D49D9">
      <w:pPr>
        <w:pStyle w:val="ListParagraph"/>
        <w:numPr>
          <w:ilvl w:val="0"/>
          <w:numId w:val="32"/>
        </w:numPr>
      </w:pPr>
      <w:r>
        <w:t xml:space="preserve">RP-213628, Moderator's summary of discussion [94e-51-R17-Lower6GHz-NR-U], </w:t>
      </w:r>
      <w:r w:rsidRPr="0044237A">
        <w:t>RAN</w:t>
      </w:r>
      <w:r>
        <w:t>4</w:t>
      </w:r>
      <w:r w:rsidRPr="0044237A">
        <w:t xml:space="preserve"> chair</w:t>
      </w:r>
      <w:r w:rsidR="00F37EC6" w:rsidRPr="00F37EC6">
        <w:t>.</w:t>
      </w:r>
    </w:p>
    <w:sectPr w:rsidR="00F37EC6"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A09DE" w14:textId="77777777" w:rsidR="00C350B6" w:rsidRDefault="00C350B6">
      <w:r>
        <w:separator/>
      </w:r>
    </w:p>
  </w:endnote>
  <w:endnote w:type="continuationSeparator" w:id="0">
    <w:p w14:paraId="3D46C850" w14:textId="77777777" w:rsidR="00C350B6" w:rsidRDefault="00C3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BAC" w14:textId="77777777" w:rsidR="00C350B6" w:rsidRDefault="00C350B6">
      <w:r>
        <w:separator/>
      </w:r>
    </w:p>
  </w:footnote>
  <w:footnote w:type="continuationSeparator" w:id="0">
    <w:p w14:paraId="5653A1B3" w14:textId="77777777" w:rsidR="00C350B6" w:rsidRDefault="00C3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1164A0"/>
    <w:multiLevelType w:val="hybridMultilevel"/>
    <w:tmpl w:val="B1CC78A6"/>
    <w:lvl w:ilvl="0" w:tplc="4C00F98A">
      <w:start w:val="3"/>
      <w:numFmt w:val="decimal"/>
      <w:lvlText w:val="%1"/>
      <w:lvlJc w:val="left"/>
      <w:pPr>
        <w:ind w:left="720" w:hanging="360"/>
      </w:pPr>
      <w:rPr>
        <w:rFonts w:eastAsia="Aria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6"/>
  </w:num>
  <w:num w:numId="4">
    <w:abstractNumId w:val="30"/>
  </w:num>
  <w:num w:numId="5">
    <w:abstractNumId w:val="1"/>
  </w:num>
  <w:num w:numId="6">
    <w:abstractNumId w:val="29"/>
  </w:num>
  <w:num w:numId="7">
    <w:abstractNumId w:val="12"/>
  </w:num>
  <w:num w:numId="8">
    <w:abstractNumId w:val="20"/>
  </w:num>
  <w:num w:numId="9">
    <w:abstractNumId w:val="31"/>
  </w:num>
  <w:num w:numId="10">
    <w:abstractNumId w:val="11"/>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26"/>
  </w:num>
  <w:num w:numId="16">
    <w:abstractNumId w:val="8"/>
  </w:num>
  <w:num w:numId="17">
    <w:abstractNumId w:val="6"/>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8"/>
  </w:num>
  <w:num w:numId="20">
    <w:abstractNumId w:val="14"/>
  </w:num>
  <w:num w:numId="21">
    <w:abstractNumId w:val="6"/>
  </w:num>
  <w:num w:numId="22">
    <w:abstractNumId w:val="6"/>
  </w:num>
  <w:num w:numId="23">
    <w:abstractNumId w:val="6"/>
  </w:num>
  <w:num w:numId="24">
    <w:abstractNumId w:val="6"/>
  </w:num>
  <w:num w:numId="25">
    <w:abstractNumId w:val="26"/>
  </w:num>
  <w:num w:numId="26">
    <w:abstractNumId w:val="13"/>
  </w:num>
  <w:num w:numId="27">
    <w:abstractNumId w:val="10"/>
  </w:num>
  <w:num w:numId="28">
    <w:abstractNumId w:val="6"/>
  </w:num>
  <w:num w:numId="29">
    <w:abstractNumId w:val="6"/>
  </w:num>
  <w:num w:numId="30">
    <w:abstractNumId w:val="22"/>
  </w:num>
  <w:num w:numId="31">
    <w:abstractNumId w:val="6"/>
  </w:num>
  <w:num w:numId="32">
    <w:abstractNumId w:val="21"/>
  </w:num>
  <w:num w:numId="33">
    <w:abstractNumId w:val="25"/>
  </w:num>
  <w:num w:numId="34">
    <w:abstractNumId w:val="27"/>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17"/>
  </w:num>
  <w:num w:numId="40">
    <w:abstractNumId w:val="24"/>
  </w:num>
  <w:num w:numId="41">
    <w:abstractNumId w:val="23"/>
  </w:num>
  <w:num w:numId="42">
    <w:abstractNumId w:val="19"/>
  </w:num>
  <w:num w:numId="43">
    <w:abstractNumId w:val="7"/>
  </w:num>
  <w:num w:numId="44">
    <w:abstractNumId w:val="9"/>
  </w:num>
  <w:num w:numId="4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EB2"/>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1D"/>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3EF6"/>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09"/>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1F"/>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3FD1"/>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27FB"/>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2F8"/>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49D9"/>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A87"/>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346"/>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80A1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myReference">
    <w:name w:val="myReference"/>
    <w:basedOn w:val="Normal"/>
    <w:next w:val="Normal"/>
    <w:autoRedefine/>
    <w:rsid w:val="00163EF6"/>
    <w:pPr>
      <w:keepNext/>
      <w:numPr>
        <w:numId w:val="4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ListParagraph">
    <w:name w:val="List Paragraph"/>
    <w:basedOn w:val="Normal"/>
    <w:uiPriority w:val="34"/>
    <w:qFormat/>
    <w:rsid w:val="006D49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TotalTime>
  <Pages>1</Pages>
  <Words>254</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27</cp:revision>
  <cp:lastPrinted>2010-01-07T02:23:00Z</cp:lastPrinted>
  <dcterms:created xsi:type="dcterms:W3CDTF">2021-12-25T19:32:00Z</dcterms:created>
  <dcterms:modified xsi:type="dcterms:W3CDTF">2022-01-10T11:42:00Z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